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9001" w14:textId="6AE3A2EB" w:rsidR="00EE76A9" w:rsidRPr="00D34272" w:rsidRDefault="00B945C1" w:rsidP="009C1ABC">
      <w:pPr>
        <w:pStyle w:val="Header"/>
        <w:tabs>
          <w:tab w:val="right" w:pos="9639"/>
        </w:tabs>
        <w:contextualSpacing/>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F213F4">
        <w:rPr>
          <w:rFonts w:eastAsia="新細明體" w:cs="Arial"/>
          <w:bCs/>
          <w:noProof w:val="0"/>
          <w:sz w:val="24"/>
          <w:lang w:val="en-GB" w:eastAsia="zh-TW"/>
        </w:rPr>
        <w:t>1669</w:t>
      </w:r>
    </w:p>
    <w:p w14:paraId="58D031DB" w14:textId="77777777" w:rsidR="00B945C1" w:rsidRPr="0004564C" w:rsidRDefault="0092011F" w:rsidP="009C1ABC">
      <w:pPr>
        <w:pStyle w:val="Header"/>
        <w:tabs>
          <w:tab w:val="right" w:pos="9639"/>
        </w:tabs>
        <w:contextualSpacing/>
        <w:rPr>
          <w:rFonts w:eastAsia="新細明體" w:cs="Arial"/>
          <w:sz w:val="24"/>
          <w:lang w:eastAsia="zh-TW"/>
        </w:rPr>
      </w:pPr>
      <w:r>
        <w:rPr>
          <w:rFonts w:eastAsia="新細明體" w:cs="Arial"/>
          <w:sz w:val="24"/>
          <w:lang w:val="en-GB" w:eastAsia="zh-TW"/>
        </w:rPr>
        <w:t>Athens</w:t>
      </w:r>
      <w:r w:rsidR="00630A8D">
        <w:rPr>
          <w:rFonts w:eastAsia="新細明體" w:cs="Arial"/>
          <w:sz w:val="24"/>
          <w:lang w:val="en-GB" w:eastAsia="zh-TW"/>
        </w:rPr>
        <w:t xml:space="preserve">, </w:t>
      </w:r>
      <w:r>
        <w:rPr>
          <w:rFonts w:eastAsia="新細明體" w:cs="Arial"/>
          <w:sz w:val="24"/>
          <w:lang w:val="en-GB" w:eastAsia="zh-TW"/>
        </w:rPr>
        <w:t>Greece</w:t>
      </w:r>
      <w:r w:rsidR="00A81907">
        <w:rPr>
          <w:rFonts w:eastAsia="新細明體" w:cs="Arial"/>
          <w:sz w:val="24"/>
          <w:lang w:val="en-GB" w:eastAsia="zh-TW"/>
        </w:rPr>
        <w:t xml:space="preserve">, </w:t>
      </w:r>
      <w:r w:rsidR="00683173">
        <w:rPr>
          <w:rFonts w:eastAsia="新細明體" w:cs="Arial"/>
          <w:sz w:val="24"/>
          <w:lang w:val="en-GB" w:eastAsia="zh-TW"/>
        </w:rPr>
        <w:t>2</w:t>
      </w:r>
      <w:r w:rsidR="00F80A61">
        <w:rPr>
          <w:rFonts w:eastAsia="新細明體" w:cs="Arial"/>
          <w:sz w:val="24"/>
          <w:lang w:val="en-GB" w:eastAsia="zh-TW"/>
        </w:rPr>
        <w:t>6</w:t>
      </w:r>
      <w:r w:rsidR="00BC6DD9">
        <w:rPr>
          <w:rFonts w:eastAsia="新細明體" w:cs="Arial"/>
          <w:sz w:val="24"/>
          <w:vertAlign w:val="superscript"/>
          <w:lang w:val="en-GB" w:eastAsia="zh-TW"/>
        </w:rPr>
        <w:t>th</w:t>
      </w:r>
      <w:r w:rsidR="00574753">
        <w:rPr>
          <w:rFonts w:eastAsia="新細明體" w:cs="Arial"/>
          <w:sz w:val="24"/>
          <w:lang w:val="en-GB" w:eastAsia="zh-TW"/>
        </w:rPr>
        <w:t xml:space="preserve"> </w:t>
      </w:r>
      <w:r w:rsidR="00F80A61">
        <w:rPr>
          <w:rFonts w:eastAsia="新細明體" w:cs="Arial"/>
          <w:sz w:val="24"/>
          <w:lang w:val="en-GB" w:eastAsia="zh-TW"/>
        </w:rPr>
        <w:t>February</w:t>
      </w:r>
      <w:r w:rsidR="00574753">
        <w:rPr>
          <w:rFonts w:eastAsia="新細明體" w:cs="Arial"/>
          <w:sz w:val="24"/>
          <w:lang w:val="en-GB" w:eastAsia="zh-TW"/>
        </w:rPr>
        <w:t xml:space="preserve"> – </w:t>
      </w:r>
      <w:r w:rsidR="00630A8D">
        <w:rPr>
          <w:rFonts w:eastAsia="新細明體" w:cs="Arial"/>
          <w:sz w:val="24"/>
          <w:lang w:val="en-GB" w:eastAsia="zh-TW"/>
        </w:rPr>
        <w:t>2</w:t>
      </w:r>
      <w:r w:rsidR="00F80A61" w:rsidRPr="00F80A61">
        <w:rPr>
          <w:rFonts w:eastAsia="新細明體" w:cs="Arial"/>
          <w:sz w:val="24"/>
          <w:vertAlign w:val="superscript"/>
          <w:lang w:val="en-GB" w:eastAsia="zh-TW"/>
        </w:rPr>
        <w:t>nd</w:t>
      </w:r>
      <w:r w:rsidR="00F80A61">
        <w:rPr>
          <w:rFonts w:eastAsia="新細明體" w:cs="Arial"/>
          <w:sz w:val="24"/>
          <w:lang w:val="en-GB" w:eastAsia="zh-TW"/>
        </w:rPr>
        <w:t xml:space="preserve"> March</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14:paraId="461580F0" w14:textId="77777777" w:rsidR="0034111C" w:rsidRDefault="0034111C" w:rsidP="00CB7967">
      <w:pPr>
        <w:pStyle w:val="Header"/>
        <w:rPr>
          <w:bCs/>
          <w:noProof w:val="0"/>
          <w:sz w:val="24"/>
          <w:lang w:val="en-GB" w:eastAsia="ja-JP"/>
        </w:rPr>
      </w:pPr>
    </w:p>
    <w:p w14:paraId="420063FC" w14:textId="77777777" w:rsidR="00D73518" w:rsidRPr="007B7496" w:rsidRDefault="00D73518" w:rsidP="00CB7967">
      <w:pPr>
        <w:pStyle w:val="Header"/>
        <w:rPr>
          <w:bCs/>
          <w:noProof w:val="0"/>
          <w:sz w:val="24"/>
          <w:lang w:val="en-GB" w:eastAsia="ja-JP"/>
        </w:rPr>
      </w:pPr>
    </w:p>
    <w:p w14:paraId="24088A7F" w14:textId="39EE12B3" w:rsidR="0034111C" w:rsidRPr="00DB604C" w:rsidRDefault="0034111C" w:rsidP="00CB7967">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F73105">
        <w:rPr>
          <w:rFonts w:cs="Arial"/>
          <w:b/>
          <w:bCs/>
          <w:sz w:val="24"/>
        </w:rPr>
        <w:t>1</w:t>
      </w:r>
      <w:r w:rsidR="00F213F4">
        <w:rPr>
          <w:rFonts w:cs="Arial"/>
          <w:b/>
          <w:bCs/>
          <w:sz w:val="24"/>
        </w:rPr>
        <w:t>.</w:t>
      </w:r>
      <w:r w:rsidR="0054435A">
        <w:rPr>
          <w:rFonts w:cs="Arial"/>
          <w:b/>
          <w:bCs/>
          <w:sz w:val="24"/>
        </w:rPr>
        <w:t>2.3.</w:t>
      </w:r>
      <w:r w:rsidR="00F73105">
        <w:rPr>
          <w:rFonts w:cs="Arial"/>
          <w:b/>
          <w:bCs/>
          <w:sz w:val="24"/>
        </w:rPr>
        <w:t>3</w:t>
      </w:r>
    </w:p>
    <w:p w14:paraId="76B5FCB4" w14:textId="77777777" w:rsidR="0034111C" w:rsidRPr="004E2CE9" w:rsidRDefault="0034111C" w:rsidP="00CB7967">
      <w:pPr>
        <w:tabs>
          <w:tab w:val="left" w:pos="1985"/>
        </w:tabs>
        <w:spacing w:after="0"/>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3EAC8C0A" w14:textId="77777777" w:rsidR="0034111C" w:rsidRPr="004E2CE9" w:rsidRDefault="0034111C" w:rsidP="00CB7967">
      <w:pPr>
        <w:spacing w:after="0"/>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D344BB">
        <w:rPr>
          <w:rFonts w:ascii="Arial" w:hAnsi="Arial" w:cs="Arial"/>
          <w:b/>
          <w:bCs/>
          <w:szCs w:val="24"/>
        </w:rPr>
        <w:t>DMRS</w:t>
      </w:r>
      <w:r w:rsidR="004E6652">
        <w:rPr>
          <w:rFonts w:ascii="Arial" w:hAnsi="Arial" w:cs="Arial"/>
          <w:b/>
          <w:bCs/>
          <w:szCs w:val="24"/>
        </w:rPr>
        <w:t xml:space="preserve"> </w:t>
      </w:r>
    </w:p>
    <w:p w14:paraId="7C851ED7" w14:textId="77777777" w:rsidR="009C1ABC" w:rsidRPr="004E2CE9" w:rsidRDefault="0034111C" w:rsidP="00CB7967">
      <w:pPr>
        <w:spacing w:after="0"/>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19FD1BB0" w14:textId="77777777" w:rsidR="0034111C" w:rsidRDefault="00EE7FA7" w:rsidP="00FB5E4F">
      <w:pPr>
        <w:pStyle w:val="Heading1"/>
        <w:numPr>
          <w:ilvl w:val="0"/>
          <w:numId w:val="1"/>
        </w:numPr>
        <w:spacing w:before="0" w:after="0"/>
        <w:rPr>
          <w:sz w:val="32"/>
          <w:szCs w:val="32"/>
        </w:rPr>
      </w:pPr>
      <w:r w:rsidRPr="00DE5C62">
        <w:rPr>
          <w:sz w:val="32"/>
          <w:szCs w:val="32"/>
        </w:rPr>
        <w:t>Introduction</w:t>
      </w:r>
    </w:p>
    <w:p w14:paraId="1E1BF2E6" w14:textId="77777777" w:rsidR="004737C2" w:rsidRDefault="004737C2" w:rsidP="00CB7967">
      <w:pPr>
        <w:spacing w:after="0"/>
        <w:rPr>
          <w:lang w:val="en-GB" w:eastAsia="en-US"/>
        </w:rPr>
      </w:pPr>
    </w:p>
    <w:p w14:paraId="314231BB" w14:textId="01998162" w:rsidR="00F34B49" w:rsidRDefault="008A46A3" w:rsidP="00CB7967">
      <w:pPr>
        <w:spacing w:after="0"/>
        <w:jc w:val="both"/>
        <w:rPr>
          <w:lang w:val="en-GB" w:eastAsia="en-US"/>
        </w:rPr>
      </w:pPr>
      <w:r>
        <w:rPr>
          <w:lang w:val="en-GB" w:eastAsia="en-US"/>
        </w:rPr>
        <w:t xml:space="preserve">In this contribution, </w:t>
      </w:r>
      <w:bookmarkStart w:id="3" w:name="OLE_LINK15"/>
      <w:bookmarkStart w:id="4" w:name="OLE_LINK16"/>
      <w:bookmarkStart w:id="5" w:name="OLE_LINK21"/>
      <w:bookmarkStart w:id="6" w:name="OLE_LINK22"/>
      <w:bookmarkStart w:id="7" w:name="OLE_LINK23"/>
      <w:bookmarkStart w:id="8" w:name="OLE_LINK11"/>
      <w:bookmarkStart w:id="9" w:name="OLE_LINK12"/>
      <w:r w:rsidR="0049698D">
        <w:rPr>
          <w:lang w:val="en-GB" w:eastAsia="en-US"/>
        </w:rPr>
        <w:t xml:space="preserve">we provide our </w:t>
      </w:r>
      <w:r w:rsidR="00311379">
        <w:rPr>
          <w:lang w:val="en-GB" w:eastAsia="en-US"/>
        </w:rPr>
        <w:t xml:space="preserve">text proposal for </w:t>
      </w:r>
      <w:r w:rsidR="00F73105">
        <w:rPr>
          <w:lang w:val="en-GB" w:eastAsia="en-US"/>
        </w:rPr>
        <w:t>DMRS description in 38.211 and 38.214</w:t>
      </w:r>
      <w:r w:rsidR="00311379">
        <w:rPr>
          <w:lang w:val="en-GB" w:eastAsia="en-US"/>
        </w:rPr>
        <w:t>.</w:t>
      </w:r>
    </w:p>
    <w:p w14:paraId="537A940C" w14:textId="77777777" w:rsidR="00E773E9" w:rsidRDefault="00E773E9" w:rsidP="00CB7967">
      <w:pPr>
        <w:spacing w:after="0"/>
        <w:jc w:val="both"/>
        <w:rPr>
          <w:lang w:val="en-GB"/>
        </w:rPr>
      </w:pPr>
    </w:p>
    <w:p w14:paraId="208E6448" w14:textId="77777777" w:rsidR="00E773E9" w:rsidRDefault="00195037" w:rsidP="00E773E9">
      <w:pPr>
        <w:pStyle w:val="Heading1"/>
        <w:numPr>
          <w:ilvl w:val="0"/>
          <w:numId w:val="1"/>
        </w:numPr>
        <w:spacing w:before="0" w:after="0"/>
        <w:rPr>
          <w:rFonts w:eastAsiaTheme="minorEastAsia"/>
          <w:sz w:val="32"/>
          <w:szCs w:val="32"/>
          <w:lang w:eastAsia="zh-TW"/>
        </w:rPr>
      </w:pPr>
      <w:r>
        <w:rPr>
          <w:sz w:val="32"/>
          <w:szCs w:val="32"/>
        </w:rPr>
        <w:t>Issue</w:t>
      </w:r>
      <w:r>
        <w:rPr>
          <w:rFonts w:eastAsiaTheme="minorEastAsia" w:hint="eastAsia"/>
          <w:sz w:val="32"/>
          <w:szCs w:val="32"/>
          <w:lang w:eastAsia="zh-TW"/>
        </w:rPr>
        <w:t>s</w:t>
      </w:r>
    </w:p>
    <w:p w14:paraId="130E43AB" w14:textId="77777777" w:rsidR="00571A7B" w:rsidRDefault="00571A7B" w:rsidP="00571A7B">
      <w:pPr>
        <w:pStyle w:val="Heading2"/>
        <w:rPr>
          <w:sz w:val="28"/>
          <w:szCs w:val="28"/>
        </w:rPr>
      </w:pPr>
      <w:r w:rsidRPr="00571A7B">
        <w:rPr>
          <w:sz w:val="28"/>
          <w:szCs w:val="28"/>
        </w:rPr>
        <w:t xml:space="preserve">2.1 DMRS position for </w:t>
      </w:r>
      <w:r w:rsidR="00D47603">
        <w:rPr>
          <w:sz w:val="28"/>
          <w:szCs w:val="28"/>
        </w:rPr>
        <w:t xml:space="preserve">downlink </w:t>
      </w:r>
      <w:r w:rsidRPr="00571A7B">
        <w:rPr>
          <w:sz w:val="28"/>
          <w:szCs w:val="28"/>
        </w:rPr>
        <w:t>mapping type B</w:t>
      </w:r>
    </w:p>
    <w:tbl>
      <w:tblPr>
        <w:tblStyle w:val="TableGrid"/>
        <w:tblW w:w="0" w:type="auto"/>
        <w:tblLook w:val="04A0" w:firstRow="1" w:lastRow="0" w:firstColumn="1" w:lastColumn="0" w:noHBand="0" w:noVBand="1"/>
      </w:tblPr>
      <w:tblGrid>
        <w:gridCol w:w="9629"/>
      </w:tblGrid>
      <w:tr w:rsidR="00571A7B" w:rsidRPr="00621C90" w14:paraId="14B645A6" w14:textId="77777777" w:rsidTr="00571A7B">
        <w:tc>
          <w:tcPr>
            <w:tcW w:w="9855" w:type="dxa"/>
          </w:tcPr>
          <w:p w14:paraId="23535E06" w14:textId="77777777" w:rsidR="00571A7B" w:rsidRPr="00621C90" w:rsidRDefault="00571A7B" w:rsidP="00571A7B">
            <w:pPr>
              <w:spacing w:after="0" w:line="240" w:lineRule="auto"/>
              <w:ind w:left="720" w:hanging="720"/>
              <w:rPr>
                <w:rFonts w:eastAsia="Batang" w:cs="Times New Roman"/>
                <w:b/>
                <w:sz w:val="16"/>
                <w:szCs w:val="16"/>
                <w:highlight w:val="green"/>
                <w:lang w:val="en-GB" w:eastAsia="ko-KR"/>
              </w:rPr>
            </w:pPr>
            <w:r w:rsidRPr="00621C90">
              <w:rPr>
                <w:rFonts w:eastAsia="Batang" w:cs="Times New Roman"/>
                <w:b/>
                <w:i/>
                <w:sz w:val="16"/>
                <w:szCs w:val="16"/>
                <w:highlight w:val="green"/>
                <w:u w:val="single"/>
                <w:lang w:val="en-GB" w:eastAsia="ko-KR"/>
              </w:rPr>
              <w:t>Agreement</w:t>
            </w:r>
            <w:r w:rsidRPr="00621C90">
              <w:rPr>
                <w:rFonts w:eastAsia="Batang" w:cs="Times New Roman"/>
                <w:b/>
                <w:sz w:val="16"/>
                <w:szCs w:val="16"/>
                <w:highlight w:val="green"/>
                <w:u w:val="single"/>
                <w:lang w:val="en-GB" w:eastAsia="ko-KR"/>
              </w:rPr>
              <w:t>:</w:t>
            </w:r>
            <w:r w:rsidRPr="00621C90">
              <w:rPr>
                <w:rFonts w:eastAsia="Batang" w:cs="Times New Roman"/>
                <w:b/>
                <w:sz w:val="16"/>
                <w:szCs w:val="16"/>
                <w:highlight w:val="green"/>
                <w:lang w:val="en-GB" w:eastAsia="ko-KR"/>
              </w:rPr>
              <w:t xml:space="preserve"> </w:t>
            </w:r>
          </w:p>
          <w:p w14:paraId="504ACB45" w14:textId="77777777" w:rsidR="00571A7B" w:rsidRPr="00621C90" w:rsidRDefault="00571A7B" w:rsidP="00571A7B">
            <w:pPr>
              <w:spacing w:after="0" w:line="240" w:lineRule="auto"/>
              <w:rPr>
                <w:rFonts w:eastAsia="Batang" w:cs="Calibri"/>
                <w:sz w:val="16"/>
                <w:szCs w:val="16"/>
                <w:lang w:val="en-GB" w:eastAsia="en-US"/>
              </w:rPr>
            </w:pPr>
            <w:r w:rsidRPr="00621C90">
              <w:rPr>
                <w:rFonts w:eastAsia="Batang" w:cs="Calibri"/>
                <w:sz w:val="16"/>
                <w:szCs w:val="16"/>
                <w:lang w:val="en-GB" w:eastAsia="en-US"/>
              </w:rPr>
              <w:t>Confirm working assumption of using configuration type 1 for slot-based broadcast/multicast PDSCH and extend this DMRS type to</w:t>
            </w:r>
          </w:p>
          <w:p w14:paraId="6064EDA8" w14:textId="77777777" w:rsidR="00571A7B" w:rsidRPr="00621C90" w:rsidRDefault="00571A7B" w:rsidP="00571A7B">
            <w:pPr>
              <w:numPr>
                <w:ilvl w:val="0"/>
                <w:numId w:val="12"/>
              </w:numPr>
              <w:spacing w:after="0" w:line="240" w:lineRule="auto"/>
              <w:rPr>
                <w:rFonts w:eastAsia="Batang" w:cs="Calibri"/>
                <w:sz w:val="16"/>
                <w:szCs w:val="16"/>
                <w:lang w:val="en-GB"/>
              </w:rPr>
            </w:pPr>
            <w:r w:rsidRPr="00621C90">
              <w:rPr>
                <w:rFonts w:eastAsia="Batang" w:cs="Times New Roman"/>
                <w:sz w:val="16"/>
                <w:szCs w:val="16"/>
                <w:lang w:val="en-GB" w:eastAsia="ko-KR"/>
              </w:rPr>
              <w:t xml:space="preserve">2/4/7-symbol non-slot-based scheduling for multicast/broadcast PDSCH and unicast PDSCH </w:t>
            </w:r>
            <w:r w:rsidRPr="00621C90">
              <w:rPr>
                <w:rFonts w:eastAsia="Batang" w:cs="Times New Roman"/>
                <w:b/>
                <w:sz w:val="16"/>
                <w:szCs w:val="16"/>
                <w:lang w:val="en-GB" w:eastAsia="ko-KR"/>
              </w:rPr>
              <w:t>before RRC</w:t>
            </w:r>
            <w:r w:rsidRPr="00621C90">
              <w:rPr>
                <w:rFonts w:eastAsia="Batang" w:cs="Times New Roman"/>
                <w:sz w:val="16"/>
                <w:szCs w:val="16"/>
                <w:lang w:val="en-GB" w:eastAsia="ko-KR"/>
              </w:rPr>
              <w:t xml:space="preserve"> configuration.</w:t>
            </w:r>
          </w:p>
          <w:p w14:paraId="1AFE2CD6" w14:textId="77777777" w:rsidR="00571A7B" w:rsidRPr="00621C90" w:rsidRDefault="00571A7B" w:rsidP="00571A7B">
            <w:pPr>
              <w:numPr>
                <w:ilvl w:val="1"/>
                <w:numId w:val="12"/>
              </w:numPr>
              <w:spacing w:after="180" w:line="240" w:lineRule="auto"/>
              <w:rPr>
                <w:rFonts w:eastAsia="Batang" w:cs="Times New Roman"/>
                <w:b/>
                <w:sz w:val="16"/>
                <w:szCs w:val="16"/>
                <w:lang w:val="en-GB"/>
              </w:rPr>
            </w:pPr>
            <w:r w:rsidRPr="00621C90">
              <w:rPr>
                <w:rFonts w:eastAsia="Batang" w:cs="Times New Roman"/>
                <w:sz w:val="16"/>
                <w:szCs w:val="16"/>
                <w:lang w:val="en-GB"/>
              </w:rPr>
              <w:t>For 2/4-symbol non-slot-based scheduling, the one-symbol front-load DMRS is used for broadcast/multicast PDSCH and unicast PDSCH/PUSCH before RRC configuration.</w:t>
            </w:r>
          </w:p>
          <w:p w14:paraId="240AC950" w14:textId="77777777" w:rsidR="00571A7B" w:rsidRPr="00621C90" w:rsidRDefault="00571A7B" w:rsidP="00571A7B">
            <w:pPr>
              <w:numPr>
                <w:ilvl w:val="1"/>
                <w:numId w:val="12"/>
              </w:numPr>
              <w:spacing w:after="180" w:line="240" w:lineRule="auto"/>
              <w:rPr>
                <w:rFonts w:eastAsia="Batang" w:cs="Times New Roman"/>
                <w:b/>
                <w:sz w:val="16"/>
                <w:szCs w:val="16"/>
                <w:lang w:val="en-GB"/>
              </w:rPr>
            </w:pPr>
            <w:r w:rsidRPr="00621C90">
              <w:rPr>
                <w:rFonts w:eastAsia="Batang" w:cs="Times New Roman"/>
                <w:sz w:val="16"/>
                <w:szCs w:val="16"/>
                <w:highlight w:val="yellow"/>
                <w:lang w:val="en-GB"/>
              </w:rPr>
              <w:t>For 7-symbol non-slot-based scheduling, one-symbol front-load DMRS plus one additional DMRS symbol on the 5</w:t>
            </w:r>
            <w:r w:rsidRPr="00621C90">
              <w:rPr>
                <w:rFonts w:eastAsia="Batang" w:cs="Times New Roman"/>
                <w:sz w:val="16"/>
                <w:szCs w:val="16"/>
                <w:highlight w:val="yellow"/>
                <w:vertAlign w:val="superscript"/>
                <w:lang w:val="en-GB"/>
              </w:rPr>
              <w:t>th</w:t>
            </w:r>
            <w:r w:rsidRPr="00621C90">
              <w:rPr>
                <w:rFonts w:eastAsia="Batang" w:cs="Times New Roman"/>
                <w:sz w:val="16"/>
                <w:szCs w:val="16"/>
                <w:highlight w:val="yellow"/>
                <w:lang w:val="en-GB"/>
              </w:rPr>
              <w:t xml:space="preserve"> symbol if it is part of the scheduling unit with respect to the front-load is used for broadcast/multicast PDSCH and unicast PDSCH/PUSCH before RRC configuration</w:t>
            </w:r>
            <w:r w:rsidRPr="00621C90">
              <w:rPr>
                <w:rFonts w:eastAsia="Batang" w:cs="Times New Roman"/>
                <w:sz w:val="16"/>
                <w:szCs w:val="16"/>
                <w:lang w:val="en-GB"/>
              </w:rPr>
              <w:t>.</w:t>
            </w:r>
          </w:p>
          <w:p w14:paraId="4CD9C50C" w14:textId="77777777" w:rsidR="00571A7B" w:rsidRPr="00621C90" w:rsidRDefault="00571A7B" w:rsidP="00571A7B">
            <w:pPr>
              <w:spacing w:after="0"/>
              <w:rPr>
                <w:sz w:val="16"/>
                <w:szCs w:val="16"/>
                <w:lang w:val="en-GB"/>
              </w:rPr>
            </w:pPr>
          </w:p>
          <w:p w14:paraId="2FB47145" w14:textId="77777777" w:rsidR="00571A7B" w:rsidRPr="00621C90" w:rsidRDefault="00571A7B" w:rsidP="00571A7B">
            <w:pPr>
              <w:spacing w:after="0" w:line="240" w:lineRule="auto"/>
              <w:ind w:left="720" w:hanging="720"/>
              <w:rPr>
                <w:rFonts w:eastAsiaTheme="minorHAnsi" w:cs="Times New Roman"/>
                <w:b/>
                <w:i/>
                <w:sz w:val="16"/>
                <w:szCs w:val="16"/>
                <w:highlight w:val="green"/>
                <w:lang w:val="en-GB" w:eastAsia="en-US"/>
              </w:rPr>
            </w:pPr>
            <w:r w:rsidRPr="00621C90">
              <w:rPr>
                <w:rFonts w:eastAsia="Batang" w:cs="Times New Roman"/>
                <w:b/>
                <w:i/>
                <w:sz w:val="16"/>
                <w:szCs w:val="16"/>
                <w:highlight w:val="green"/>
                <w:u w:val="single"/>
                <w:lang w:val="en-GB" w:eastAsia="en-US"/>
              </w:rPr>
              <w:t xml:space="preserve">Agreement </w:t>
            </w:r>
            <w:r w:rsidRPr="00621C90">
              <w:rPr>
                <w:rFonts w:eastAsia="Batang" w:cs="Times New Roman"/>
                <w:b/>
                <w:i/>
                <w:sz w:val="16"/>
                <w:szCs w:val="16"/>
                <w:highlight w:val="green"/>
                <w:lang w:val="en-GB" w:eastAsia="en-US"/>
              </w:rPr>
              <w:t>3:</w:t>
            </w:r>
          </w:p>
          <w:p w14:paraId="386A2FBF" w14:textId="77777777" w:rsidR="00571A7B" w:rsidRPr="00621C90" w:rsidRDefault="00571A7B" w:rsidP="00571A7B">
            <w:pPr>
              <w:spacing w:after="0" w:line="240" w:lineRule="auto"/>
              <w:ind w:left="720" w:hanging="720"/>
              <w:rPr>
                <w:rFonts w:eastAsia="Times New Roman" w:cs="Times New Roman"/>
                <w:i/>
                <w:sz w:val="16"/>
                <w:szCs w:val="16"/>
                <w:lang w:val="en-GB" w:eastAsia="en-US"/>
              </w:rPr>
            </w:pPr>
            <w:r w:rsidRPr="00621C90">
              <w:rPr>
                <w:rFonts w:eastAsia="Times New Roman" w:cs="Times New Roman"/>
                <w:i/>
                <w:sz w:val="16"/>
                <w:szCs w:val="16"/>
                <w:lang w:val="en-GB" w:eastAsia="en-US"/>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5CB67765" w14:textId="77777777" w:rsidR="00571A7B" w:rsidRPr="00621C90" w:rsidRDefault="00571A7B" w:rsidP="00571A7B">
            <w:pPr>
              <w:numPr>
                <w:ilvl w:val="0"/>
                <w:numId w:val="13"/>
              </w:numPr>
              <w:spacing w:after="0" w:line="240" w:lineRule="auto"/>
              <w:rPr>
                <w:rFonts w:eastAsia="Times New Roman" w:cs="Times New Roman"/>
                <w:i/>
                <w:sz w:val="16"/>
                <w:szCs w:val="16"/>
              </w:rPr>
            </w:pPr>
            <w:r w:rsidRPr="00621C90">
              <w:rPr>
                <w:rFonts w:eastAsia="Malgun Gothic" w:cs="Times New Roman"/>
                <w:i/>
                <w:sz w:val="16"/>
                <w:szCs w:val="16"/>
                <w:lang w:val="en-GB"/>
              </w:rPr>
              <w:t xml:space="preserve">the first symbol of front-load DMRS is mapped to the next PDSCH symbol following the configured CORESET(s). </w:t>
            </w:r>
          </w:p>
          <w:p w14:paraId="5F0F42B1" w14:textId="77777777" w:rsidR="00571A7B" w:rsidRPr="00621C90" w:rsidRDefault="00571A7B" w:rsidP="00571A7B">
            <w:pPr>
              <w:numPr>
                <w:ilvl w:val="2"/>
                <w:numId w:val="14"/>
              </w:numPr>
              <w:spacing w:after="0" w:line="240" w:lineRule="auto"/>
              <w:ind w:left="1160"/>
              <w:contextualSpacing/>
              <w:rPr>
                <w:rFonts w:eastAsia="Times New Roman" w:cs="Times New Roman"/>
                <w:i/>
                <w:sz w:val="16"/>
                <w:szCs w:val="16"/>
                <w:lang w:eastAsia="en-US"/>
              </w:rPr>
            </w:pPr>
            <w:r w:rsidRPr="00621C90">
              <w:rPr>
                <w:rFonts w:eastAsia="Times New Roman" w:cs="Times New Roman"/>
                <w:i/>
                <w:sz w:val="16"/>
                <w:szCs w:val="16"/>
                <w:lang w:eastAsia="en-US"/>
              </w:rPr>
              <w:t>For 4-symbol non-slot-based scheduling, UE doesn’t expect to receive DMRS beyond the (downselection needed)</w:t>
            </w:r>
            <w:r w:rsidRPr="00621C90">
              <w:rPr>
                <w:rFonts w:eastAsia="Times New Roman" w:cs="Times New Roman"/>
                <w:i/>
                <w:color w:val="FF0000"/>
                <w:sz w:val="16"/>
                <w:szCs w:val="16"/>
                <w:lang w:eastAsia="en-US"/>
              </w:rPr>
              <w:t xml:space="preserve"> </w:t>
            </w:r>
            <w:r w:rsidRPr="00621C90">
              <w:rPr>
                <w:rFonts w:eastAsia="Times New Roman" w:cs="Times New Roman"/>
                <w:i/>
                <w:sz w:val="16"/>
                <w:szCs w:val="16"/>
                <w:lang w:eastAsia="en-US"/>
              </w:rPr>
              <w:t>third symbol OFDM symbol of the non-slot scheduling unit.</w:t>
            </w:r>
          </w:p>
          <w:p w14:paraId="677E7ACE" w14:textId="77777777" w:rsidR="00571A7B" w:rsidRPr="00621C90" w:rsidRDefault="00571A7B" w:rsidP="00571A7B">
            <w:pPr>
              <w:numPr>
                <w:ilvl w:val="2"/>
                <w:numId w:val="14"/>
              </w:numPr>
              <w:spacing w:after="0" w:line="240" w:lineRule="auto"/>
              <w:ind w:left="1160"/>
              <w:contextualSpacing/>
              <w:rPr>
                <w:rFonts w:eastAsia="Times New Roman" w:cs="Times New Roman"/>
                <w:i/>
                <w:sz w:val="16"/>
                <w:szCs w:val="16"/>
                <w:highlight w:val="yellow"/>
                <w:lang w:eastAsia="en-US"/>
              </w:rPr>
            </w:pPr>
            <w:r w:rsidRPr="00621C90">
              <w:rPr>
                <w:rFonts w:eastAsia="Times New Roman" w:cs="Times New Roman"/>
                <w:i/>
                <w:sz w:val="16"/>
                <w:szCs w:val="16"/>
                <w:highlight w:val="yellow"/>
                <w:lang w:eastAsia="en-US"/>
              </w:rPr>
              <w:t>For 7-symbol non-slot-based scheduling, UE doesn’t expect to receive front-load DMRS beyond the forth OFDM symbol of the non-slot scheduling unit.</w:t>
            </w:r>
          </w:p>
          <w:p w14:paraId="7A3A305C" w14:textId="77777777" w:rsidR="00571A7B" w:rsidRPr="00621C90" w:rsidRDefault="00571A7B" w:rsidP="00571A7B">
            <w:pPr>
              <w:numPr>
                <w:ilvl w:val="3"/>
                <w:numId w:val="14"/>
              </w:numPr>
              <w:spacing w:after="0" w:line="240" w:lineRule="auto"/>
              <w:ind w:left="1880"/>
              <w:contextualSpacing/>
              <w:rPr>
                <w:rFonts w:eastAsia="Times New Roman" w:cs="Times New Roman"/>
                <w:i/>
                <w:sz w:val="16"/>
                <w:szCs w:val="16"/>
                <w:highlight w:val="yellow"/>
                <w:lang w:eastAsia="en-US"/>
              </w:rPr>
            </w:pPr>
            <w:r w:rsidRPr="00621C90">
              <w:rPr>
                <w:rFonts w:eastAsia="Times New Roman" w:cs="Times New Roman"/>
                <w:i/>
                <w:sz w:val="16"/>
                <w:szCs w:val="16"/>
                <w:highlight w:val="yellow"/>
                <w:lang w:eastAsia="en-US"/>
              </w:rPr>
              <w:t>If an one-symbol additional DMRS is configured, it is transmitted on the 5</w:t>
            </w:r>
            <w:r w:rsidRPr="00621C90">
              <w:rPr>
                <w:rFonts w:eastAsia="Times New Roman" w:cs="Times New Roman"/>
                <w:i/>
                <w:sz w:val="16"/>
                <w:szCs w:val="16"/>
                <w:highlight w:val="yellow"/>
                <w:vertAlign w:val="superscript"/>
                <w:lang w:eastAsia="en-US"/>
              </w:rPr>
              <w:t>th</w:t>
            </w:r>
            <w:r w:rsidRPr="00621C90">
              <w:rPr>
                <w:rFonts w:eastAsia="Times New Roman" w:cs="Times New Roman"/>
                <w:i/>
                <w:sz w:val="16"/>
                <w:szCs w:val="16"/>
                <w:highlight w:val="yellow"/>
                <w:lang w:eastAsia="en-US"/>
              </w:rPr>
              <w:t xml:space="preserve"> symbol with respect to the front-load DMRS symbol in the 5</w:t>
            </w:r>
            <w:r w:rsidRPr="00621C90">
              <w:rPr>
                <w:rFonts w:eastAsia="Times New Roman" w:cs="Times New Roman"/>
                <w:i/>
                <w:sz w:val="16"/>
                <w:szCs w:val="16"/>
                <w:highlight w:val="yellow"/>
                <w:vertAlign w:val="superscript"/>
                <w:lang w:eastAsia="en-US"/>
              </w:rPr>
              <w:t>th</w:t>
            </w:r>
            <w:r w:rsidRPr="00621C90">
              <w:rPr>
                <w:rFonts w:eastAsia="Times New Roman" w:cs="Times New Roman"/>
                <w:i/>
                <w:sz w:val="16"/>
                <w:szCs w:val="16"/>
                <w:highlight w:val="yellow"/>
                <w:lang w:eastAsia="en-US"/>
              </w:rPr>
              <w:t xml:space="preserve"> or 6</w:t>
            </w:r>
            <w:r w:rsidRPr="00621C90">
              <w:rPr>
                <w:rFonts w:eastAsia="Times New Roman" w:cs="Times New Roman"/>
                <w:i/>
                <w:sz w:val="16"/>
                <w:szCs w:val="16"/>
                <w:highlight w:val="yellow"/>
                <w:vertAlign w:val="superscript"/>
                <w:lang w:eastAsia="en-US"/>
              </w:rPr>
              <w:t>th</w:t>
            </w:r>
            <w:r w:rsidRPr="00621C90">
              <w:rPr>
                <w:rFonts w:eastAsia="Times New Roman" w:cs="Times New Roman"/>
                <w:i/>
                <w:sz w:val="16"/>
                <w:szCs w:val="16"/>
                <w:highlight w:val="yellow"/>
                <w:lang w:eastAsia="en-US"/>
              </w:rPr>
              <w:t xml:space="preserve"> symbol of the scheduling unit, otherwise it is dropped if it moves to the last, or beyond the last symbol of the scheduling unit. </w:t>
            </w:r>
          </w:p>
          <w:p w14:paraId="75320ED7" w14:textId="77777777" w:rsidR="00571A7B" w:rsidRPr="00621C90" w:rsidRDefault="00571A7B" w:rsidP="00571A7B">
            <w:pPr>
              <w:spacing w:after="0"/>
              <w:rPr>
                <w:sz w:val="16"/>
                <w:szCs w:val="16"/>
                <w:lang w:val="en-GB"/>
              </w:rPr>
            </w:pPr>
          </w:p>
          <w:p w14:paraId="1C70356F" w14:textId="77777777" w:rsidR="002067C9" w:rsidRPr="00621C90" w:rsidRDefault="002067C9" w:rsidP="002067C9">
            <w:pPr>
              <w:spacing w:after="0" w:line="240" w:lineRule="auto"/>
              <w:rPr>
                <w:rFonts w:eastAsia="Batang" w:cs="Times New Roman"/>
                <w:b/>
                <w:sz w:val="16"/>
                <w:szCs w:val="16"/>
                <w:lang w:val="en-GB" w:eastAsia="en-US"/>
              </w:rPr>
            </w:pPr>
            <w:r w:rsidRPr="00621C90">
              <w:rPr>
                <w:rFonts w:eastAsia="Batang" w:cs="Times New Roman"/>
                <w:b/>
                <w:sz w:val="16"/>
                <w:szCs w:val="16"/>
                <w:highlight w:val="green"/>
                <w:lang w:val="en-GB" w:eastAsia="en-US"/>
              </w:rPr>
              <w:t>Agreement</w:t>
            </w:r>
          </w:p>
          <w:p w14:paraId="17BEA963" w14:textId="77777777" w:rsidR="002067C9" w:rsidRPr="00621C90" w:rsidRDefault="002067C9" w:rsidP="002067C9">
            <w:pPr>
              <w:widowControl w:val="0"/>
              <w:spacing w:after="240" w:line="240" w:lineRule="auto"/>
              <w:jc w:val="both"/>
              <w:rPr>
                <w:rFonts w:eastAsia="SimSun" w:cs="Times New Roman"/>
                <w:kern w:val="2"/>
                <w:sz w:val="16"/>
                <w:szCs w:val="16"/>
              </w:rPr>
            </w:pPr>
            <w:r w:rsidRPr="00621C90">
              <w:rPr>
                <w:rFonts w:eastAsia="SimSun" w:cs="Times New Roman"/>
                <w:kern w:val="2"/>
                <w:sz w:val="16"/>
                <w:szCs w:val="16"/>
              </w:rPr>
              <w:t>For 2/4/7-symbol non-slot-based scheduling, for the number of symbols of front-load DMRS</w:t>
            </w:r>
          </w:p>
          <w:p w14:paraId="0874E813" w14:textId="77777777" w:rsidR="002067C9" w:rsidRPr="00621C90" w:rsidRDefault="002067C9" w:rsidP="002067C9">
            <w:pPr>
              <w:spacing w:after="0" w:line="240" w:lineRule="auto"/>
              <w:ind w:left="720" w:hanging="360"/>
              <w:rPr>
                <w:rFonts w:eastAsia="SimSun" w:cs="Times New Roman"/>
                <w:kern w:val="2"/>
                <w:sz w:val="16"/>
                <w:szCs w:val="16"/>
                <w:lang w:val="en-GB"/>
              </w:rPr>
            </w:pPr>
            <w:r w:rsidRPr="00621C90">
              <w:rPr>
                <w:rFonts w:eastAsia="SimSun" w:cs="Times New Roman"/>
                <w:kern w:val="2"/>
                <w:sz w:val="16"/>
                <w:szCs w:val="16"/>
                <w:lang w:val="en-GB"/>
              </w:rPr>
              <w:t>For 2/4 symbol non-slot based scheduling, only 1-symbol front-load DMRS can be transmitted for a UE</w:t>
            </w:r>
          </w:p>
          <w:p w14:paraId="07F7E1B8" w14:textId="77777777" w:rsidR="002067C9" w:rsidRPr="00621C90" w:rsidRDefault="002067C9" w:rsidP="002067C9">
            <w:pPr>
              <w:spacing w:after="0" w:line="240" w:lineRule="auto"/>
              <w:ind w:left="720" w:hanging="360"/>
              <w:rPr>
                <w:rFonts w:eastAsia="SimSun" w:cs="Times New Roman"/>
                <w:kern w:val="2"/>
                <w:sz w:val="16"/>
                <w:szCs w:val="16"/>
                <w:lang w:val="en-GB"/>
              </w:rPr>
            </w:pPr>
            <w:r w:rsidRPr="00621C90">
              <w:rPr>
                <w:rFonts w:eastAsia="SimSun" w:cs="Times New Roman"/>
                <w:kern w:val="2"/>
                <w:sz w:val="16"/>
                <w:szCs w:val="16"/>
                <w:lang w:val="en-GB"/>
              </w:rPr>
              <w:t>For 7 symbol non-slot based scheduling, either 1-symbol and 2-symbol front-load DMRS can be transmitted for a UE</w:t>
            </w:r>
          </w:p>
          <w:p w14:paraId="4B9B07E4" w14:textId="77777777" w:rsidR="00571A7B" w:rsidRPr="00621C90" w:rsidRDefault="00571A7B" w:rsidP="00571A7B">
            <w:pPr>
              <w:rPr>
                <w:sz w:val="16"/>
                <w:szCs w:val="16"/>
                <w:lang w:val="en-GB" w:eastAsia="en-US"/>
              </w:rPr>
            </w:pPr>
          </w:p>
          <w:p w14:paraId="158A8A93" w14:textId="77777777" w:rsidR="00D57160" w:rsidRPr="00621C90" w:rsidRDefault="00D57160" w:rsidP="00D57160">
            <w:pPr>
              <w:rPr>
                <w:b/>
                <w:sz w:val="16"/>
                <w:szCs w:val="16"/>
                <w:highlight w:val="green"/>
              </w:rPr>
            </w:pPr>
            <w:r w:rsidRPr="00621C90">
              <w:rPr>
                <w:b/>
                <w:sz w:val="16"/>
                <w:szCs w:val="16"/>
                <w:highlight w:val="green"/>
              </w:rPr>
              <w:t>Agreement:</w:t>
            </w:r>
          </w:p>
          <w:p w14:paraId="7EF2ED95" w14:textId="77777777" w:rsidR="00D57160" w:rsidRPr="00621C90" w:rsidRDefault="00D57160" w:rsidP="00D57160">
            <w:pPr>
              <w:pStyle w:val="RAN1bullet1"/>
              <w:rPr>
                <w:rFonts w:asciiTheme="minorHAnsi" w:hAnsiTheme="minorHAnsi"/>
                <w:sz w:val="16"/>
                <w:szCs w:val="16"/>
              </w:rPr>
            </w:pPr>
            <w:r w:rsidRPr="00621C90">
              <w:rPr>
                <w:rFonts w:asciiTheme="minorHAnsi" w:hAnsiTheme="minorHAnsi"/>
                <w:sz w:val="16"/>
                <w:szCs w:val="16"/>
              </w:rPr>
              <w:t>For the 2-symbol non-slot based scheduling, no additional DMRS can be configured</w:t>
            </w:r>
          </w:p>
          <w:p w14:paraId="48917892" w14:textId="77777777" w:rsidR="00D57160" w:rsidRPr="00621C90" w:rsidRDefault="00D57160" w:rsidP="00D57160">
            <w:pPr>
              <w:pStyle w:val="RAN1bullet1"/>
              <w:rPr>
                <w:rFonts w:asciiTheme="minorHAnsi" w:hAnsiTheme="minorHAnsi"/>
                <w:sz w:val="16"/>
                <w:szCs w:val="16"/>
              </w:rPr>
            </w:pPr>
            <w:r w:rsidRPr="00621C90">
              <w:rPr>
                <w:rFonts w:asciiTheme="minorHAnsi" w:hAnsiTheme="minorHAnsi"/>
                <w:sz w:val="16"/>
                <w:szCs w:val="16"/>
              </w:rPr>
              <w:t>For the 4-symbol non-slot based scheduling, no additional DMRS can be configured</w:t>
            </w:r>
          </w:p>
          <w:p w14:paraId="0FCB543B" w14:textId="77777777" w:rsidR="00D57160" w:rsidRPr="00621C90" w:rsidRDefault="00D57160" w:rsidP="00D57160">
            <w:pPr>
              <w:pStyle w:val="RAN1bullet1"/>
              <w:rPr>
                <w:rFonts w:asciiTheme="minorHAnsi" w:hAnsiTheme="minorHAnsi"/>
                <w:sz w:val="16"/>
                <w:szCs w:val="16"/>
              </w:rPr>
            </w:pPr>
            <w:r w:rsidRPr="00621C90">
              <w:rPr>
                <w:rFonts w:asciiTheme="minorHAnsi" w:hAnsiTheme="minorHAnsi"/>
                <w:sz w:val="16"/>
                <w:szCs w:val="16"/>
              </w:rPr>
              <w:t>For the 7-symbol non-slot based scheduling, one additional DMRS can be configured</w:t>
            </w:r>
          </w:p>
          <w:p w14:paraId="547B2E91" w14:textId="023C15D4" w:rsidR="00D57160" w:rsidRPr="00621C90" w:rsidRDefault="00D57160" w:rsidP="00571A7B">
            <w:pPr>
              <w:pStyle w:val="RAN1bullet1"/>
              <w:rPr>
                <w:rFonts w:asciiTheme="minorHAnsi" w:hAnsiTheme="minorHAnsi"/>
                <w:sz w:val="16"/>
                <w:szCs w:val="16"/>
              </w:rPr>
            </w:pPr>
            <w:r w:rsidRPr="00621C90">
              <w:rPr>
                <w:rFonts w:asciiTheme="minorHAnsi" w:hAnsiTheme="minorHAnsi"/>
                <w:sz w:val="16"/>
                <w:szCs w:val="16"/>
              </w:rPr>
              <w:t xml:space="preserve">FFS: Location of the front-loaded DMRS  </w:t>
            </w:r>
          </w:p>
        </w:tc>
      </w:tr>
    </w:tbl>
    <w:p w14:paraId="2F9AA408" w14:textId="77777777" w:rsidR="00571A7B" w:rsidRDefault="00571A7B" w:rsidP="005A33C0">
      <w:pPr>
        <w:spacing w:after="0"/>
        <w:rPr>
          <w:lang w:val="en-GB" w:eastAsia="en-US"/>
        </w:rPr>
      </w:pPr>
    </w:p>
    <w:p w14:paraId="5A939F9F" w14:textId="6DBED2D1" w:rsidR="00C977A7" w:rsidRDefault="00C977A7" w:rsidP="005A33C0">
      <w:pPr>
        <w:spacing w:after="0"/>
        <w:jc w:val="both"/>
        <w:rPr>
          <w:lang w:val="en-GB" w:eastAsia="en-US"/>
        </w:rPr>
      </w:pPr>
      <w:r>
        <w:rPr>
          <w:lang w:val="en-GB" w:eastAsia="en-US"/>
        </w:rPr>
        <w:t xml:space="preserve">According to the above agreements, the DMRS configuration for non-slot based scheduling can be summarized below, for </w:t>
      </w:r>
      <w:r w:rsidR="004B1438">
        <w:rPr>
          <w:lang w:val="en-GB" w:eastAsia="en-US"/>
        </w:rPr>
        <w:t xml:space="preserve">both </w:t>
      </w:r>
      <w:r>
        <w:rPr>
          <w:lang w:val="en-GB" w:eastAsia="en-US"/>
        </w:rPr>
        <w:t>bef</w:t>
      </w:r>
      <w:r w:rsidR="004B1438">
        <w:rPr>
          <w:lang w:val="en-GB" w:eastAsia="en-US"/>
        </w:rPr>
        <w:t>ore and after RRC configuration,</w:t>
      </w:r>
    </w:p>
    <w:p w14:paraId="41BBD250" w14:textId="77777777" w:rsidR="00C15F4C" w:rsidRDefault="00C15F4C" w:rsidP="005A33C0">
      <w:pPr>
        <w:spacing w:after="0"/>
        <w:jc w:val="both"/>
        <w:rPr>
          <w:lang w:val="en-GB" w:eastAsia="en-US"/>
        </w:rPr>
      </w:pPr>
    </w:p>
    <w:p w14:paraId="5D800B78" w14:textId="77777777" w:rsidR="00C15F4C" w:rsidRDefault="00C15F4C" w:rsidP="005A33C0">
      <w:pPr>
        <w:spacing w:after="0"/>
        <w:jc w:val="both"/>
        <w:rPr>
          <w:lang w:val="en-GB" w:eastAsia="en-US"/>
        </w:rPr>
      </w:pPr>
    </w:p>
    <w:p w14:paraId="1444F494" w14:textId="77777777" w:rsidR="00C15F4C" w:rsidRDefault="00C15F4C" w:rsidP="005A33C0">
      <w:pPr>
        <w:spacing w:after="0"/>
        <w:jc w:val="both"/>
        <w:rPr>
          <w:lang w:val="en-GB" w:eastAsia="en-US"/>
        </w:rPr>
      </w:pPr>
    </w:p>
    <w:tbl>
      <w:tblPr>
        <w:tblStyle w:val="TableGrid"/>
        <w:tblW w:w="0" w:type="auto"/>
        <w:tblLook w:val="04A0" w:firstRow="1" w:lastRow="0" w:firstColumn="1" w:lastColumn="0" w:noHBand="0" w:noVBand="1"/>
      </w:tblPr>
      <w:tblGrid>
        <w:gridCol w:w="4239"/>
        <w:gridCol w:w="5390"/>
      </w:tblGrid>
      <w:tr w:rsidR="00FD18D2" w14:paraId="3098E471" w14:textId="77777777" w:rsidTr="00B0643B">
        <w:tc>
          <w:tcPr>
            <w:tcW w:w="4338" w:type="dxa"/>
          </w:tcPr>
          <w:p w14:paraId="6C5F72FF" w14:textId="77777777" w:rsidR="00FD18D2" w:rsidRPr="002F6CBB" w:rsidRDefault="00FD18D2" w:rsidP="005A33C0">
            <w:pPr>
              <w:spacing w:after="0"/>
              <w:rPr>
                <w:sz w:val="20"/>
                <w:szCs w:val="20"/>
                <w:lang w:val="en-GB" w:eastAsia="zh-TW"/>
              </w:rPr>
            </w:pPr>
            <w:r w:rsidRPr="002F6CBB">
              <w:rPr>
                <w:sz w:val="20"/>
                <w:szCs w:val="20"/>
                <w:lang w:val="en-GB" w:eastAsia="zh-TW"/>
              </w:rPr>
              <w:t>Before RRC configuration</w:t>
            </w:r>
          </w:p>
        </w:tc>
        <w:tc>
          <w:tcPr>
            <w:tcW w:w="5517" w:type="dxa"/>
          </w:tcPr>
          <w:p w14:paraId="24CB917B" w14:textId="77777777" w:rsidR="00FD18D2" w:rsidRPr="002F6CBB" w:rsidRDefault="00FD18D2" w:rsidP="005A33C0">
            <w:pPr>
              <w:spacing w:after="0"/>
              <w:rPr>
                <w:sz w:val="20"/>
                <w:szCs w:val="20"/>
                <w:lang w:val="en-GB" w:eastAsia="zh-TW"/>
              </w:rPr>
            </w:pPr>
            <w:r w:rsidRPr="002F6CBB">
              <w:rPr>
                <w:sz w:val="20"/>
                <w:szCs w:val="20"/>
                <w:lang w:val="en-GB" w:eastAsia="zh-TW"/>
              </w:rPr>
              <w:t>After RRC configuration</w:t>
            </w:r>
          </w:p>
        </w:tc>
      </w:tr>
      <w:tr w:rsidR="00FD18D2" w14:paraId="22D47FD1" w14:textId="77777777" w:rsidTr="00B0643B">
        <w:tc>
          <w:tcPr>
            <w:tcW w:w="4338" w:type="dxa"/>
          </w:tcPr>
          <w:p w14:paraId="748084D6" w14:textId="77777777" w:rsidR="00FD18D2" w:rsidRPr="002F6CBB" w:rsidRDefault="00FD18D2" w:rsidP="005A33C0">
            <w:pPr>
              <w:spacing w:after="0"/>
              <w:rPr>
                <w:sz w:val="20"/>
                <w:szCs w:val="20"/>
                <w:lang w:val="en-GB" w:eastAsia="zh-TW"/>
              </w:rPr>
            </w:pPr>
            <w:r w:rsidRPr="002F6CBB">
              <w:rPr>
                <w:sz w:val="20"/>
                <w:szCs w:val="20"/>
                <w:lang w:val="en-GB" w:eastAsia="zh-TW"/>
              </w:rPr>
              <w:t xml:space="preserve"> 2</w:t>
            </w:r>
            <w:r>
              <w:rPr>
                <w:sz w:val="20"/>
                <w:szCs w:val="20"/>
                <w:lang w:val="en-GB" w:eastAsia="zh-TW"/>
              </w:rPr>
              <w:t>-</w:t>
            </w:r>
            <w:r w:rsidRPr="002F6CBB">
              <w:rPr>
                <w:sz w:val="20"/>
                <w:szCs w:val="20"/>
                <w:lang w:val="en-GB" w:eastAsia="zh-TW"/>
              </w:rPr>
              <w:t xml:space="preserve">symbol non-slot: </w:t>
            </w:r>
          </w:p>
          <w:p w14:paraId="0174F205" w14:textId="77777777" w:rsidR="00FD18D2" w:rsidRDefault="00FD18D2" w:rsidP="005A33C0">
            <w:pPr>
              <w:pStyle w:val="ListParagraph"/>
              <w:numPr>
                <w:ilvl w:val="0"/>
                <w:numId w:val="15"/>
              </w:numPr>
              <w:spacing w:after="0"/>
              <w:rPr>
                <w:sz w:val="20"/>
                <w:szCs w:val="20"/>
                <w:lang w:val="en-GB" w:eastAsia="zh-TW"/>
              </w:rPr>
            </w:pPr>
            <w:r w:rsidRPr="002F6CBB">
              <w:rPr>
                <w:sz w:val="20"/>
                <w:szCs w:val="20"/>
                <w:lang w:val="en-GB" w:eastAsia="zh-TW"/>
              </w:rPr>
              <w:lastRenderedPageBreak/>
              <w:t>only one-symbol FL DMRS</w:t>
            </w:r>
          </w:p>
          <w:p w14:paraId="7E75490F" w14:textId="77777777" w:rsidR="00FD18D2" w:rsidRPr="002F6CBB" w:rsidRDefault="00FD18D2" w:rsidP="005A33C0">
            <w:pPr>
              <w:pStyle w:val="ListParagraph"/>
              <w:numPr>
                <w:ilvl w:val="0"/>
                <w:numId w:val="15"/>
              </w:numPr>
              <w:spacing w:after="0"/>
              <w:rPr>
                <w:sz w:val="20"/>
                <w:szCs w:val="20"/>
                <w:lang w:val="en-GB" w:eastAsia="zh-TW"/>
              </w:rPr>
            </w:pPr>
            <w:r>
              <w:rPr>
                <w:sz w:val="20"/>
                <w:szCs w:val="20"/>
                <w:lang w:val="en-GB" w:eastAsia="zh-TW"/>
              </w:rPr>
              <w:t>no additional DMRS</w:t>
            </w:r>
          </w:p>
        </w:tc>
        <w:tc>
          <w:tcPr>
            <w:tcW w:w="5517" w:type="dxa"/>
          </w:tcPr>
          <w:p w14:paraId="7480BAD6" w14:textId="77777777" w:rsidR="00FD18D2" w:rsidRPr="002F6CBB" w:rsidRDefault="00FD18D2" w:rsidP="005A33C0">
            <w:pPr>
              <w:spacing w:after="0"/>
              <w:rPr>
                <w:sz w:val="20"/>
                <w:szCs w:val="20"/>
                <w:lang w:val="en-GB" w:eastAsia="zh-TW"/>
              </w:rPr>
            </w:pPr>
            <w:r w:rsidRPr="002F6CBB">
              <w:rPr>
                <w:sz w:val="20"/>
                <w:szCs w:val="20"/>
                <w:lang w:val="en-GB" w:eastAsia="zh-TW"/>
              </w:rPr>
              <w:lastRenderedPageBreak/>
              <w:t>2</w:t>
            </w:r>
            <w:r>
              <w:rPr>
                <w:sz w:val="20"/>
                <w:szCs w:val="20"/>
                <w:lang w:val="en-GB" w:eastAsia="zh-TW"/>
              </w:rPr>
              <w:t>-</w:t>
            </w:r>
            <w:r w:rsidRPr="002F6CBB">
              <w:rPr>
                <w:sz w:val="20"/>
                <w:szCs w:val="20"/>
                <w:lang w:val="en-GB" w:eastAsia="zh-TW"/>
              </w:rPr>
              <w:t xml:space="preserve">symbol non-slot: </w:t>
            </w:r>
          </w:p>
          <w:p w14:paraId="098C88D3" w14:textId="77777777" w:rsidR="00FD18D2" w:rsidRDefault="00FD18D2" w:rsidP="005A33C0">
            <w:pPr>
              <w:pStyle w:val="ListParagraph"/>
              <w:numPr>
                <w:ilvl w:val="0"/>
                <w:numId w:val="15"/>
              </w:numPr>
              <w:spacing w:after="0"/>
              <w:rPr>
                <w:sz w:val="20"/>
                <w:szCs w:val="20"/>
                <w:lang w:val="en-GB" w:eastAsia="zh-TW"/>
              </w:rPr>
            </w:pPr>
            <w:r w:rsidRPr="002F6CBB">
              <w:rPr>
                <w:sz w:val="20"/>
                <w:szCs w:val="20"/>
                <w:lang w:val="en-GB" w:eastAsia="zh-TW"/>
              </w:rPr>
              <w:lastRenderedPageBreak/>
              <w:t>only one-symbol FL DMRS</w:t>
            </w:r>
          </w:p>
          <w:p w14:paraId="6F69BB79" w14:textId="77777777" w:rsidR="00FD18D2" w:rsidRPr="002F6CBB" w:rsidRDefault="00FD18D2" w:rsidP="005A33C0">
            <w:pPr>
              <w:pStyle w:val="ListParagraph"/>
              <w:numPr>
                <w:ilvl w:val="0"/>
                <w:numId w:val="15"/>
              </w:numPr>
              <w:spacing w:after="0"/>
              <w:rPr>
                <w:sz w:val="20"/>
                <w:szCs w:val="20"/>
                <w:lang w:val="en-GB" w:eastAsia="zh-TW"/>
              </w:rPr>
            </w:pPr>
            <w:r>
              <w:rPr>
                <w:sz w:val="20"/>
                <w:szCs w:val="20"/>
                <w:lang w:val="en-GB" w:eastAsia="zh-TW"/>
              </w:rPr>
              <w:t>no additional DMRS</w:t>
            </w:r>
          </w:p>
          <w:p w14:paraId="464A1355" w14:textId="77777777" w:rsidR="00FD18D2" w:rsidRPr="00383108" w:rsidRDefault="00FD18D2" w:rsidP="005A33C0">
            <w:pPr>
              <w:pStyle w:val="ListParagraph"/>
              <w:numPr>
                <w:ilvl w:val="0"/>
                <w:numId w:val="15"/>
              </w:numPr>
              <w:spacing w:after="0"/>
              <w:rPr>
                <w:sz w:val="20"/>
                <w:szCs w:val="20"/>
                <w:lang w:val="en-GB" w:eastAsia="zh-TW"/>
              </w:rPr>
            </w:pPr>
            <w:r w:rsidRPr="00383108">
              <w:rPr>
                <w:sz w:val="20"/>
                <w:szCs w:val="20"/>
                <w:lang w:val="en-GB" w:eastAsia="zh-TW"/>
              </w:rPr>
              <w:t xml:space="preserve">FL DMRS is moved after CORESET </w:t>
            </w:r>
            <w:r w:rsidRPr="00383108">
              <w:rPr>
                <w:rFonts w:eastAsia="Times New Roman"/>
                <w:sz w:val="20"/>
                <w:szCs w:val="20"/>
              </w:rPr>
              <w:t>when the first symbol of PDSCH and reserved resources for CORESET(s) are FDMed and the PDSCH in any of the scheduled OFDM symbols collides with the reserved resources for CORESET(s) in frequency domain</w:t>
            </w:r>
          </w:p>
        </w:tc>
      </w:tr>
      <w:tr w:rsidR="00FD18D2" w14:paraId="4FFE3F7A" w14:textId="77777777" w:rsidTr="00B0643B">
        <w:tc>
          <w:tcPr>
            <w:tcW w:w="4338" w:type="dxa"/>
          </w:tcPr>
          <w:p w14:paraId="4D3849E5" w14:textId="77777777" w:rsidR="00FD18D2" w:rsidRDefault="00FD18D2" w:rsidP="005A33C0">
            <w:pPr>
              <w:spacing w:after="0"/>
              <w:rPr>
                <w:sz w:val="20"/>
                <w:szCs w:val="20"/>
                <w:lang w:val="en-GB" w:eastAsia="zh-TW"/>
              </w:rPr>
            </w:pPr>
            <w:r>
              <w:rPr>
                <w:sz w:val="20"/>
                <w:szCs w:val="20"/>
                <w:lang w:val="en-GB" w:eastAsia="zh-TW"/>
              </w:rPr>
              <w:lastRenderedPageBreak/>
              <w:t>4-symbol non-slot:</w:t>
            </w:r>
          </w:p>
          <w:p w14:paraId="0377AF49" w14:textId="77777777" w:rsidR="00FD18D2" w:rsidRDefault="00FD18D2" w:rsidP="005A33C0">
            <w:pPr>
              <w:pStyle w:val="ListParagraph"/>
              <w:numPr>
                <w:ilvl w:val="0"/>
                <w:numId w:val="16"/>
              </w:numPr>
              <w:spacing w:after="0"/>
              <w:rPr>
                <w:sz w:val="20"/>
                <w:szCs w:val="20"/>
                <w:lang w:val="en-GB" w:eastAsia="zh-TW"/>
              </w:rPr>
            </w:pPr>
            <w:r w:rsidRPr="002F6CBB">
              <w:rPr>
                <w:sz w:val="20"/>
                <w:szCs w:val="20"/>
                <w:lang w:val="en-GB" w:eastAsia="zh-TW"/>
              </w:rPr>
              <w:t>only one-symbol FL DMRS</w:t>
            </w:r>
          </w:p>
          <w:p w14:paraId="218C35E0" w14:textId="77777777" w:rsidR="00FD18D2" w:rsidRDefault="00FD18D2" w:rsidP="005A33C0">
            <w:pPr>
              <w:pStyle w:val="ListParagraph"/>
              <w:numPr>
                <w:ilvl w:val="0"/>
                <w:numId w:val="16"/>
              </w:numPr>
              <w:spacing w:after="0"/>
              <w:rPr>
                <w:sz w:val="20"/>
                <w:szCs w:val="20"/>
                <w:lang w:val="en-GB" w:eastAsia="zh-TW"/>
              </w:rPr>
            </w:pPr>
            <w:r>
              <w:rPr>
                <w:sz w:val="20"/>
                <w:szCs w:val="20"/>
                <w:lang w:val="en-GB" w:eastAsia="zh-TW"/>
              </w:rPr>
              <w:t>no additional DMRS</w:t>
            </w:r>
          </w:p>
          <w:p w14:paraId="1AFB8840" w14:textId="77777777" w:rsidR="00FD18D2" w:rsidRPr="002F6CBB" w:rsidRDefault="00FD18D2" w:rsidP="005A33C0">
            <w:pPr>
              <w:spacing w:after="0"/>
              <w:rPr>
                <w:sz w:val="20"/>
                <w:szCs w:val="20"/>
                <w:lang w:val="en-GB" w:eastAsia="zh-TW"/>
              </w:rPr>
            </w:pPr>
          </w:p>
        </w:tc>
        <w:tc>
          <w:tcPr>
            <w:tcW w:w="5517" w:type="dxa"/>
          </w:tcPr>
          <w:p w14:paraId="3EA6C9BB" w14:textId="77777777" w:rsidR="00FD18D2" w:rsidRDefault="00FD18D2" w:rsidP="005A33C0">
            <w:pPr>
              <w:spacing w:after="0"/>
              <w:rPr>
                <w:sz w:val="20"/>
                <w:szCs w:val="20"/>
                <w:lang w:val="en-GB" w:eastAsia="zh-TW"/>
              </w:rPr>
            </w:pPr>
            <w:r>
              <w:rPr>
                <w:sz w:val="20"/>
                <w:szCs w:val="20"/>
                <w:lang w:val="en-GB" w:eastAsia="zh-TW"/>
              </w:rPr>
              <w:t>4-symbol non-slot:</w:t>
            </w:r>
          </w:p>
          <w:p w14:paraId="1F95D38B" w14:textId="77777777" w:rsidR="00FD18D2" w:rsidRDefault="00FD18D2" w:rsidP="005A33C0">
            <w:pPr>
              <w:pStyle w:val="ListParagraph"/>
              <w:numPr>
                <w:ilvl w:val="0"/>
                <w:numId w:val="16"/>
              </w:numPr>
              <w:spacing w:after="0"/>
              <w:rPr>
                <w:sz w:val="20"/>
                <w:szCs w:val="20"/>
                <w:lang w:val="en-GB" w:eastAsia="zh-TW"/>
              </w:rPr>
            </w:pPr>
            <w:r w:rsidRPr="002F6CBB">
              <w:rPr>
                <w:sz w:val="20"/>
                <w:szCs w:val="20"/>
                <w:lang w:val="en-GB" w:eastAsia="zh-TW"/>
              </w:rPr>
              <w:t>only one-symbol FL DMRS</w:t>
            </w:r>
          </w:p>
          <w:p w14:paraId="51E12F59" w14:textId="77777777" w:rsidR="00FD18D2" w:rsidRDefault="00FD18D2" w:rsidP="005A33C0">
            <w:pPr>
              <w:pStyle w:val="ListParagraph"/>
              <w:numPr>
                <w:ilvl w:val="0"/>
                <w:numId w:val="16"/>
              </w:numPr>
              <w:spacing w:after="0"/>
              <w:rPr>
                <w:sz w:val="20"/>
                <w:szCs w:val="20"/>
                <w:lang w:val="en-GB" w:eastAsia="zh-TW"/>
              </w:rPr>
            </w:pPr>
            <w:r>
              <w:rPr>
                <w:sz w:val="20"/>
                <w:szCs w:val="20"/>
                <w:lang w:val="en-GB" w:eastAsia="zh-TW"/>
              </w:rPr>
              <w:t>no additional DMRS</w:t>
            </w:r>
          </w:p>
          <w:p w14:paraId="46E2377B" w14:textId="77777777" w:rsidR="00FD18D2" w:rsidRDefault="00046BF9" w:rsidP="005A33C0">
            <w:pPr>
              <w:pStyle w:val="ListParagraph"/>
              <w:numPr>
                <w:ilvl w:val="0"/>
                <w:numId w:val="16"/>
              </w:numPr>
              <w:spacing w:after="0"/>
              <w:rPr>
                <w:sz w:val="20"/>
                <w:szCs w:val="20"/>
                <w:lang w:val="en-GB" w:eastAsia="zh-TW"/>
              </w:rPr>
            </w:pPr>
            <w:r>
              <w:rPr>
                <w:sz w:val="20"/>
                <w:szCs w:val="20"/>
                <w:lang w:val="en-GB" w:eastAsia="zh-TW"/>
              </w:rPr>
              <w:t xml:space="preserve">Follow the DMRS moving </w:t>
            </w:r>
            <w:r w:rsidR="00FD18D2">
              <w:rPr>
                <w:sz w:val="20"/>
                <w:szCs w:val="20"/>
                <w:lang w:val="en-GB" w:eastAsia="zh-TW"/>
              </w:rPr>
              <w:t>rule as 2-symbol non-slot</w:t>
            </w:r>
          </w:p>
          <w:p w14:paraId="6F7754D4" w14:textId="77777777" w:rsidR="00FD18D2" w:rsidRPr="00FD18D2" w:rsidRDefault="00FD18D2" w:rsidP="005A33C0">
            <w:pPr>
              <w:pStyle w:val="ListParagraph"/>
              <w:numPr>
                <w:ilvl w:val="1"/>
                <w:numId w:val="16"/>
              </w:numPr>
              <w:spacing w:after="0"/>
              <w:rPr>
                <w:sz w:val="20"/>
                <w:szCs w:val="20"/>
                <w:lang w:val="en-GB" w:eastAsia="zh-TW"/>
              </w:rPr>
            </w:pPr>
            <w:r>
              <w:rPr>
                <w:sz w:val="20"/>
                <w:szCs w:val="20"/>
                <w:lang w:val="en-GB" w:eastAsia="zh-TW"/>
              </w:rPr>
              <w:t>DMRS doesn’t allocate at the 4</w:t>
            </w:r>
            <w:r w:rsidRPr="00383108">
              <w:rPr>
                <w:sz w:val="20"/>
                <w:szCs w:val="20"/>
                <w:vertAlign w:val="superscript"/>
                <w:lang w:val="en-GB" w:eastAsia="zh-TW"/>
              </w:rPr>
              <w:t>th</w:t>
            </w:r>
            <w:r>
              <w:rPr>
                <w:sz w:val="20"/>
                <w:szCs w:val="20"/>
                <w:lang w:val="en-GB" w:eastAsia="zh-TW"/>
              </w:rPr>
              <w:t xml:space="preserve"> symbol</w:t>
            </w:r>
          </w:p>
        </w:tc>
      </w:tr>
      <w:tr w:rsidR="00FD18D2" w14:paraId="4878148F" w14:textId="77777777" w:rsidTr="00B0643B">
        <w:tc>
          <w:tcPr>
            <w:tcW w:w="4338" w:type="dxa"/>
          </w:tcPr>
          <w:p w14:paraId="67D60BE7" w14:textId="77777777" w:rsidR="00FD18D2" w:rsidRDefault="00FD18D2" w:rsidP="005A33C0">
            <w:pPr>
              <w:spacing w:after="0"/>
              <w:rPr>
                <w:sz w:val="20"/>
                <w:szCs w:val="20"/>
                <w:lang w:val="en-GB" w:eastAsia="zh-TW"/>
              </w:rPr>
            </w:pPr>
            <w:r>
              <w:rPr>
                <w:sz w:val="20"/>
                <w:szCs w:val="20"/>
                <w:lang w:val="en-GB" w:eastAsia="zh-TW"/>
              </w:rPr>
              <w:t>7-symbol non-slot:</w:t>
            </w:r>
          </w:p>
          <w:p w14:paraId="19937BEE" w14:textId="77777777" w:rsidR="00FD18D2" w:rsidRDefault="00FD18D2" w:rsidP="005A33C0">
            <w:pPr>
              <w:pStyle w:val="ListParagraph"/>
              <w:numPr>
                <w:ilvl w:val="0"/>
                <w:numId w:val="16"/>
              </w:numPr>
              <w:spacing w:after="0"/>
              <w:rPr>
                <w:sz w:val="20"/>
                <w:szCs w:val="20"/>
                <w:lang w:val="en-GB" w:eastAsia="zh-TW"/>
              </w:rPr>
            </w:pPr>
            <w:r>
              <w:rPr>
                <w:sz w:val="20"/>
                <w:szCs w:val="20"/>
                <w:lang w:val="en-GB" w:eastAsia="zh-TW"/>
              </w:rPr>
              <w:t>o</w:t>
            </w:r>
            <w:r w:rsidRPr="002F6CBB">
              <w:rPr>
                <w:sz w:val="20"/>
                <w:szCs w:val="20"/>
                <w:lang w:val="en-GB" w:eastAsia="zh-TW"/>
              </w:rPr>
              <w:t>ne-symbol FL DMRS</w:t>
            </w:r>
            <w:r>
              <w:rPr>
                <w:sz w:val="20"/>
                <w:szCs w:val="20"/>
                <w:lang w:val="en-GB" w:eastAsia="zh-TW"/>
              </w:rPr>
              <w:t xml:space="preserve"> + one additional DMRS</w:t>
            </w:r>
          </w:p>
          <w:p w14:paraId="4A06193A" w14:textId="77777777" w:rsidR="00FD18D2" w:rsidRPr="002F6CBB" w:rsidRDefault="00FD18D2" w:rsidP="005A33C0">
            <w:pPr>
              <w:pStyle w:val="ListParagraph"/>
              <w:numPr>
                <w:ilvl w:val="0"/>
                <w:numId w:val="16"/>
              </w:numPr>
              <w:spacing w:after="0"/>
              <w:rPr>
                <w:sz w:val="20"/>
                <w:szCs w:val="20"/>
                <w:lang w:val="en-GB" w:eastAsia="zh-TW"/>
              </w:rPr>
            </w:pPr>
            <w:r w:rsidRPr="000D1A9A">
              <w:rPr>
                <w:sz w:val="20"/>
                <w:szCs w:val="20"/>
              </w:rPr>
              <w:t>one additional DMRS symbol on the 5</w:t>
            </w:r>
            <w:r w:rsidRPr="000D1A9A">
              <w:rPr>
                <w:sz w:val="20"/>
                <w:szCs w:val="20"/>
                <w:vertAlign w:val="superscript"/>
              </w:rPr>
              <w:t>th</w:t>
            </w:r>
            <w:r w:rsidRPr="000D1A9A">
              <w:rPr>
                <w:sz w:val="20"/>
                <w:szCs w:val="20"/>
              </w:rPr>
              <w:t xml:space="preserve"> symbol if it is part of the scheduling unit with respect to the front-load </w:t>
            </w:r>
          </w:p>
        </w:tc>
        <w:tc>
          <w:tcPr>
            <w:tcW w:w="5517" w:type="dxa"/>
          </w:tcPr>
          <w:p w14:paraId="67028FA6" w14:textId="77777777" w:rsidR="00FD18D2" w:rsidRDefault="00FD18D2" w:rsidP="005A33C0">
            <w:pPr>
              <w:spacing w:after="0"/>
              <w:rPr>
                <w:sz w:val="20"/>
                <w:szCs w:val="20"/>
                <w:lang w:val="en-GB" w:eastAsia="zh-TW"/>
              </w:rPr>
            </w:pPr>
            <w:r>
              <w:rPr>
                <w:sz w:val="20"/>
                <w:szCs w:val="20"/>
                <w:lang w:val="en-GB" w:eastAsia="zh-TW"/>
              </w:rPr>
              <w:t>7-symbol non-slot:</w:t>
            </w:r>
          </w:p>
          <w:p w14:paraId="684DBB61" w14:textId="77777777" w:rsidR="00FD18D2" w:rsidRDefault="00FD18D2" w:rsidP="005A33C0">
            <w:pPr>
              <w:pStyle w:val="ListParagraph"/>
              <w:numPr>
                <w:ilvl w:val="0"/>
                <w:numId w:val="16"/>
              </w:numPr>
              <w:spacing w:after="0"/>
              <w:rPr>
                <w:sz w:val="20"/>
                <w:szCs w:val="20"/>
                <w:lang w:val="en-GB" w:eastAsia="zh-TW"/>
              </w:rPr>
            </w:pPr>
            <w:r>
              <w:rPr>
                <w:sz w:val="20"/>
                <w:szCs w:val="20"/>
                <w:lang w:val="en-GB" w:eastAsia="zh-TW"/>
              </w:rPr>
              <w:t xml:space="preserve">one-symbol or two-symbol </w:t>
            </w:r>
            <w:r w:rsidRPr="002F6CBB">
              <w:rPr>
                <w:sz w:val="20"/>
                <w:szCs w:val="20"/>
                <w:lang w:val="en-GB" w:eastAsia="zh-TW"/>
              </w:rPr>
              <w:t>FL DMRS</w:t>
            </w:r>
          </w:p>
          <w:p w14:paraId="091A5D8C" w14:textId="77777777" w:rsidR="0040511F" w:rsidRDefault="0040511F" w:rsidP="005A33C0">
            <w:pPr>
              <w:pStyle w:val="ListParagraph"/>
              <w:numPr>
                <w:ilvl w:val="1"/>
                <w:numId w:val="16"/>
              </w:numPr>
              <w:spacing w:after="0"/>
              <w:rPr>
                <w:sz w:val="20"/>
                <w:szCs w:val="20"/>
                <w:lang w:val="en-GB" w:eastAsia="zh-TW"/>
              </w:rPr>
            </w:pPr>
            <w:r>
              <w:rPr>
                <w:sz w:val="20"/>
                <w:szCs w:val="20"/>
                <w:lang w:val="en-GB" w:eastAsia="zh-TW"/>
              </w:rPr>
              <w:t>FL DMRS doesn’t appear at 5</w:t>
            </w:r>
            <w:r w:rsidRPr="0040511F">
              <w:rPr>
                <w:sz w:val="20"/>
                <w:szCs w:val="20"/>
                <w:vertAlign w:val="superscript"/>
                <w:lang w:val="en-GB" w:eastAsia="zh-TW"/>
              </w:rPr>
              <w:t>th</w:t>
            </w:r>
            <w:r>
              <w:rPr>
                <w:sz w:val="20"/>
                <w:szCs w:val="20"/>
                <w:lang w:val="en-GB" w:eastAsia="zh-TW"/>
              </w:rPr>
              <w:t>, 6</w:t>
            </w:r>
            <w:r w:rsidRPr="0040511F">
              <w:rPr>
                <w:sz w:val="20"/>
                <w:szCs w:val="20"/>
                <w:vertAlign w:val="superscript"/>
                <w:lang w:val="en-GB" w:eastAsia="zh-TW"/>
              </w:rPr>
              <w:t>th</w:t>
            </w:r>
            <w:r>
              <w:rPr>
                <w:sz w:val="20"/>
                <w:szCs w:val="20"/>
                <w:lang w:val="en-GB" w:eastAsia="zh-TW"/>
              </w:rPr>
              <w:t xml:space="preserve"> or 7</w:t>
            </w:r>
            <w:r w:rsidRPr="0040511F">
              <w:rPr>
                <w:sz w:val="20"/>
                <w:szCs w:val="20"/>
                <w:vertAlign w:val="superscript"/>
                <w:lang w:val="en-GB" w:eastAsia="zh-TW"/>
              </w:rPr>
              <w:t>th</w:t>
            </w:r>
            <w:r>
              <w:rPr>
                <w:sz w:val="20"/>
                <w:szCs w:val="20"/>
                <w:lang w:val="en-GB" w:eastAsia="zh-TW"/>
              </w:rPr>
              <w:t xml:space="preserve"> symbol</w:t>
            </w:r>
          </w:p>
          <w:p w14:paraId="53836726" w14:textId="77777777" w:rsidR="00FD18D2" w:rsidRDefault="00FD18D2" w:rsidP="005A33C0">
            <w:pPr>
              <w:pStyle w:val="ListParagraph"/>
              <w:numPr>
                <w:ilvl w:val="0"/>
                <w:numId w:val="16"/>
              </w:numPr>
              <w:spacing w:after="0"/>
              <w:rPr>
                <w:sz w:val="20"/>
                <w:szCs w:val="20"/>
                <w:lang w:val="en-GB" w:eastAsia="zh-TW"/>
              </w:rPr>
            </w:pPr>
            <w:r>
              <w:rPr>
                <w:sz w:val="20"/>
                <w:szCs w:val="20"/>
                <w:lang w:val="en-GB" w:eastAsia="zh-TW"/>
              </w:rPr>
              <w:t>one additional DMRS can be configured</w:t>
            </w:r>
          </w:p>
          <w:p w14:paraId="73190BD8" w14:textId="77777777" w:rsidR="00FD18D2" w:rsidRPr="006A6A12" w:rsidRDefault="00FD18D2" w:rsidP="005A33C0">
            <w:pPr>
              <w:pStyle w:val="ListParagraph"/>
              <w:numPr>
                <w:ilvl w:val="0"/>
                <w:numId w:val="16"/>
              </w:numPr>
              <w:spacing w:after="0"/>
              <w:rPr>
                <w:sz w:val="20"/>
                <w:szCs w:val="20"/>
                <w:lang w:val="en-GB" w:eastAsia="zh-TW"/>
              </w:rPr>
            </w:pPr>
            <w:r w:rsidRPr="000D1A9A">
              <w:rPr>
                <w:sz w:val="20"/>
                <w:szCs w:val="20"/>
              </w:rPr>
              <w:t>If an one-symbol additional DMRS is configured, it is transmitted on the 5</w:t>
            </w:r>
            <w:r w:rsidRPr="000D1A9A">
              <w:rPr>
                <w:sz w:val="20"/>
                <w:szCs w:val="20"/>
                <w:vertAlign w:val="superscript"/>
              </w:rPr>
              <w:t>th</w:t>
            </w:r>
            <w:r w:rsidRPr="000D1A9A">
              <w:rPr>
                <w:sz w:val="20"/>
                <w:szCs w:val="20"/>
              </w:rPr>
              <w:t xml:space="preserve"> symbol with respect to the front-load DMRS symbol in the 5</w:t>
            </w:r>
            <w:r w:rsidRPr="000D1A9A">
              <w:rPr>
                <w:sz w:val="20"/>
                <w:szCs w:val="20"/>
                <w:vertAlign w:val="superscript"/>
              </w:rPr>
              <w:t>th</w:t>
            </w:r>
            <w:r w:rsidRPr="000D1A9A">
              <w:rPr>
                <w:sz w:val="20"/>
                <w:szCs w:val="20"/>
              </w:rPr>
              <w:t xml:space="preserve"> or 6</w:t>
            </w:r>
            <w:r w:rsidRPr="000D1A9A">
              <w:rPr>
                <w:sz w:val="20"/>
                <w:szCs w:val="20"/>
                <w:vertAlign w:val="superscript"/>
              </w:rPr>
              <w:t>th</w:t>
            </w:r>
            <w:r w:rsidRPr="000D1A9A">
              <w:rPr>
                <w:sz w:val="20"/>
                <w:szCs w:val="20"/>
              </w:rPr>
              <w:t xml:space="preserve"> symbol of the scheduling unit, otherwise it is dropped if it moves to the last, or beyond the last symbol of the scheduling unit</w:t>
            </w:r>
          </w:p>
          <w:p w14:paraId="22E86504" w14:textId="77777777" w:rsidR="00FD18D2" w:rsidRPr="002F6CBB" w:rsidRDefault="00FD18D2" w:rsidP="005A33C0">
            <w:pPr>
              <w:pStyle w:val="ListParagraph"/>
              <w:numPr>
                <w:ilvl w:val="0"/>
                <w:numId w:val="16"/>
              </w:numPr>
              <w:spacing w:after="0"/>
              <w:rPr>
                <w:sz w:val="20"/>
                <w:szCs w:val="20"/>
                <w:lang w:val="en-GB" w:eastAsia="zh-TW"/>
              </w:rPr>
            </w:pPr>
            <w:r>
              <w:rPr>
                <w:sz w:val="20"/>
                <w:szCs w:val="20"/>
              </w:rPr>
              <w:t>Note: the agreement doesn't consider DMRS moving rule of one additional DMRS for two-symbol FL DMRS</w:t>
            </w:r>
          </w:p>
        </w:tc>
      </w:tr>
    </w:tbl>
    <w:p w14:paraId="41B97E14" w14:textId="77777777" w:rsidR="00571A7B" w:rsidRDefault="00571A7B" w:rsidP="005A33C0">
      <w:pPr>
        <w:spacing w:after="0"/>
        <w:jc w:val="both"/>
        <w:rPr>
          <w:lang w:val="en-GB"/>
        </w:rPr>
      </w:pPr>
    </w:p>
    <w:p w14:paraId="04268DBA" w14:textId="77777777" w:rsidR="00571A7B" w:rsidRDefault="00C977A7" w:rsidP="005A33C0">
      <w:pPr>
        <w:spacing w:after="0"/>
        <w:jc w:val="both"/>
        <w:rPr>
          <w:lang w:val="en-GB"/>
        </w:rPr>
      </w:pPr>
      <w:r>
        <w:rPr>
          <w:lang w:val="en-GB"/>
        </w:rPr>
        <w:t>The current texts in 38.211 and 38.214 for capturing the above agreement are listed below.</w:t>
      </w:r>
    </w:p>
    <w:p w14:paraId="5617BE7C" w14:textId="77777777" w:rsidR="00C977A7" w:rsidRDefault="00C977A7" w:rsidP="005A33C0">
      <w:pPr>
        <w:spacing w:after="0"/>
        <w:jc w:val="both"/>
        <w:rPr>
          <w:lang w:val="en-GB"/>
        </w:rPr>
      </w:pPr>
    </w:p>
    <w:p w14:paraId="67F37170" w14:textId="77777777" w:rsidR="00571A7B" w:rsidRDefault="00571A7B" w:rsidP="005A33C0">
      <w:pPr>
        <w:spacing w:after="0"/>
        <w:jc w:val="both"/>
        <w:rPr>
          <w:lang w:val="en-GB" w:eastAsia="zh-TW"/>
        </w:rPr>
      </w:pPr>
      <w:r>
        <w:rPr>
          <w:rFonts w:hint="eastAsia"/>
          <w:lang w:val="en-GB" w:eastAsia="zh-TW"/>
        </w:rPr>
        <w:t>In 38.211</w:t>
      </w:r>
      <w:r w:rsidR="00BA0283">
        <w:rPr>
          <w:lang w:val="en-GB" w:eastAsia="zh-TW"/>
        </w:rPr>
        <w:t xml:space="preserve"> 7.4.1.1.2</w:t>
      </w:r>
    </w:p>
    <w:tbl>
      <w:tblPr>
        <w:tblStyle w:val="TableGrid"/>
        <w:tblW w:w="0" w:type="auto"/>
        <w:tblLook w:val="04A0" w:firstRow="1" w:lastRow="0" w:firstColumn="1" w:lastColumn="0" w:noHBand="0" w:noVBand="1"/>
      </w:tblPr>
      <w:tblGrid>
        <w:gridCol w:w="9629"/>
      </w:tblGrid>
      <w:tr w:rsidR="00571A7B" w14:paraId="4D61832C" w14:textId="77777777" w:rsidTr="00B0643B">
        <w:tc>
          <w:tcPr>
            <w:tcW w:w="9855" w:type="dxa"/>
          </w:tcPr>
          <w:p w14:paraId="0153C017" w14:textId="77777777" w:rsidR="007906E3" w:rsidRPr="00C15F4C" w:rsidRDefault="007906E3" w:rsidP="005A33C0">
            <w:pPr>
              <w:spacing w:after="0"/>
              <w:rPr>
                <w:sz w:val="16"/>
                <w:szCs w:val="16"/>
              </w:rPr>
            </w:pPr>
            <w:r w:rsidRPr="00C15F4C">
              <w:rPr>
                <w:sz w:val="16"/>
                <w:szCs w:val="16"/>
              </w:rPr>
              <w:t>For PDSCH mapping type B</w:t>
            </w:r>
          </w:p>
          <w:p w14:paraId="04FCE323" w14:textId="77777777" w:rsidR="007906E3" w:rsidRPr="00C15F4C" w:rsidRDefault="007906E3" w:rsidP="005A33C0">
            <w:pPr>
              <w:pStyle w:val="B1"/>
              <w:spacing w:after="0"/>
              <w:rPr>
                <w:sz w:val="16"/>
                <w:szCs w:val="16"/>
              </w:rPr>
            </w:pPr>
            <w:r w:rsidRPr="00C15F4C">
              <w:rPr>
                <w:sz w:val="16"/>
                <w:szCs w:val="16"/>
              </w:rPr>
              <w:t>-</w:t>
            </w:r>
            <w:r w:rsidRPr="00C15F4C">
              <w:rPr>
                <w:sz w:val="16"/>
                <w:szCs w:val="16"/>
              </w:rPr>
              <w:tab/>
              <w:t xml:space="preserve">if the PDSCH duration is 2, 4, or 7 OFDM symbols, and the PDSCH allocation collides with resources reserved for a CORESET, </w:t>
            </w:r>
            <w:r w:rsidRPr="00C15F4C">
              <w:rPr>
                <w:position w:val="-6"/>
                <w:sz w:val="16"/>
                <w:szCs w:val="16"/>
              </w:rPr>
              <w:object w:dxaOrig="160" w:dyaOrig="300" w14:anchorId="083C1377">
                <v:shape id="_x0000_i1025" type="#_x0000_t75" style="width:8.15pt;height:15.05pt" o:ole="">
                  <v:imagedata r:id="rId8" o:title=""/>
                </v:shape>
                <o:OLEObject Type="Embed" ProgID="Equation.3" ShapeID="_x0000_i1025" DrawAspect="Content" ObjectID="_1580170326" r:id="rId9"/>
              </w:object>
            </w:r>
            <w:r w:rsidRPr="00C15F4C">
              <w:rPr>
                <w:sz w:val="16"/>
                <w:szCs w:val="16"/>
              </w:rPr>
              <w:t xml:space="preserve"> shall be incremented such that the first DM-RS symbol occurs immediately after the CORESET and</w:t>
            </w:r>
          </w:p>
          <w:p w14:paraId="74A272B4" w14:textId="77777777" w:rsidR="007906E3" w:rsidRPr="00C15F4C" w:rsidRDefault="007906E3" w:rsidP="005A33C0">
            <w:pPr>
              <w:pStyle w:val="B2"/>
              <w:spacing w:after="0"/>
              <w:rPr>
                <w:sz w:val="16"/>
                <w:szCs w:val="16"/>
              </w:rPr>
            </w:pPr>
            <w:r w:rsidRPr="00C15F4C">
              <w:rPr>
                <w:sz w:val="16"/>
                <w:szCs w:val="16"/>
              </w:rPr>
              <w:t>-</w:t>
            </w:r>
            <w:r w:rsidRPr="00C15F4C">
              <w:rPr>
                <w:sz w:val="16"/>
                <w:szCs w:val="16"/>
              </w:rPr>
              <w:tab/>
              <w:t>if the PDSCH duration is 4 symbols, the UE is not expected to receive a DM-RS symbol beyond the third symbol,</w:t>
            </w:r>
          </w:p>
          <w:p w14:paraId="1717698C" w14:textId="77777777" w:rsidR="007906E3" w:rsidRPr="00C15F4C" w:rsidRDefault="007906E3" w:rsidP="005A33C0">
            <w:pPr>
              <w:pStyle w:val="B2"/>
              <w:spacing w:after="0"/>
              <w:rPr>
                <w:sz w:val="16"/>
                <w:szCs w:val="16"/>
              </w:rPr>
            </w:pPr>
            <w:r w:rsidRPr="00C15F4C">
              <w:rPr>
                <w:sz w:val="16"/>
                <w:szCs w:val="16"/>
              </w:rPr>
              <w:t>-</w:t>
            </w:r>
            <w:r w:rsidRPr="00C15F4C">
              <w:rPr>
                <w:sz w:val="16"/>
                <w:szCs w:val="16"/>
              </w:rPr>
              <w:tab/>
              <w:t xml:space="preserve">if the PDSCH duration is 7 symbols, </w:t>
            </w:r>
          </w:p>
          <w:p w14:paraId="7838E7B6" w14:textId="77777777" w:rsidR="007906E3" w:rsidRPr="00C15F4C" w:rsidRDefault="007906E3" w:rsidP="005A33C0">
            <w:pPr>
              <w:pStyle w:val="B3"/>
              <w:spacing w:after="0"/>
              <w:rPr>
                <w:sz w:val="16"/>
                <w:szCs w:val="16"/>
              </w:rPr>
            </w:pPr>
            <w:r w:rsidRPr="00C15F4C">
              <w:rPr>
                <w:sz w:val="16"/>
                <w:szCs w:val="16"/>
              </w:rPr>
              <w:t>-</w:t>
            </w:r>
            <w:r w:rsidRPr="00C15F4C">
              <w:rPr>
                <w:sz w:val="16"/>
                <w:szCs w:val="16"/>
              </w:rPr>
              <w:tab/>
              <w:t>the UE is not expected to receive the first DM-RS beyond the fourth symbol, and</w:t>
            </w:r>
          </w:p>
          <w:p w14:paraId="3A1E38BD" w14:textId="77777777" w:rsidR="007906E3" w:rsidRPr="00C15F4C" w:rsidRDefault="007906E3" w:rsidP="005A33C0">
            <w:pPr>
              <w:pStyle w:val="B3"/>
              <w:spacing w:after="0"/>
              <w:rPr>
                <w:sz w:val="16"/>
                <w:szCs w:val="16"/>
              </w:rPr>
            </w:pPr>
            <w:r w:rsidRPr="00C15F4C">
              <w:rPr>
                <w:sz w:val="16"/>
                <w:szCs w:val="16"/>
              </w:rPr>
              <w:t>-</w:t>
            </w:r>
            <w:r w:rsidRPr="00C15F4C">
              <w:rPr>
                <w:sz w:val="16"/>
                <w:szCs w:val="16"/>
              </w:rPr>
              <w:tab/>
            </w:r>
            <w:r w:rsidRPr="00C15F4C">
              <w:rPr>
                <w:sz w:val="16"/>
                <w:szCs w:val="16"/>
                <w:highlight w:val="yellow"/>
              </w:rPr>
              <w:t>if one additional DM-RS is configured, the UE only expects the additional DM-RS to be transmitted on the 5th or 6th symbol relative to the first DM-RS symbol.</w:t>
            </w:r>
          </w:p>
          <w:p w14:paraId="34737BCF" w14:textId="77777777" w:rsidR="00A327CA" w:rsidRPr="00BA0283" w:rsidRDefault="00A327CA" w:rsidP="005A33C0">
            <w:pPr>
              <w:spacing w:after="0"/>
              <w:jc w:val="both"/>
              <w:rPr>
                <w:lang w:eastAsia="zh-TW"/>
              </w:rPr>
            </w:pPr>
          </w:p>
        </w:tc>
      </w:tr>
    </w:tbl>
    <w:p w14:paraId="30F21A0F" w14:textId="77777777" w:rsidR="00571A7B" w:rsidRDefault="00571A7B" w:rsidP="005A33C0">
      <w:pPr>
        <w:spacing w:after="0"/>
        <w:jc w:val="both"/>
        <w:rPr>
          <w:lang w:val="en-GB"/>
        </w:rPr>
      </w:pPr>
    </w:p>
    <w:p w14:paraId="52DE7A94" w14:textId="77777777" w:rsidR="003C6B56" w:rsidRDefault="003C6B56" w:rsidP="005A33C0">
      <w:pPr>
        <w:spacing w:after="0"/>
        <w:jc w:val="both"/>
        <w:rPr>
          <w:lang w:val="en-GB"/>
        </w:rPr>
      </w:pPr>
      <w:r>
        <w:rPr>
          <w:lang w:val="en-GB"/>
        </w:rPr>
        <w:t>In 38.214</w:t>
      </w:r>
      <w:r w:rsidR="001A307F">
        <w:rPr>
          <w:lang w:val="en-GB"/>
        </w:rPr>
        <w:t xml:space="preserve"> 5.1.6.2</w:t>
      </w:r>
    </w:p>
    <w:tbl>
      <w:tblPr>
        <w:tblStyle w:val="TableGrid"/>
        <w:tblW w:w="0" w:type="auto"/>
        <w:tblLook w:val="04A0" w:firstRow="1" w:lastRow="0" w:firstColumn="1" w:lastColumn="0" w:noHBand="0" w:noVBand="1"/>
      </w:tblPr>
      <w:tblGrid>
        <w:gridCol w:w="9629"/>
      </w:tblGrid>
      <w:tr w:rsidR="00571A7B" w14:paraId="5EF95E3E" w14:textId="77777777" w:rsidTr="00B0643B">
        <w:tc>
          <w:tcPr>
            <w:tcW w:w="9855" w:type="dxa"/>
          </w:tcPr>
          <w:p w14:paraId="02454E5D" w14:textId="77777777" w:rsidR="00155DAD" w:rsidRPr="00C15F4C" w:rsidRDefault="00155DAD" w:rsidP="00155DAD">
            <w:pPr>
              <w:pStyle w:val="Heading4"/>
              <w:rPr>
                <w:rFonts w:asciiTheme="minorHAnsi" w:hAnsiTheme="minorHAnsi"/>
                <w:color w:val="000000"/>
                <w:sz w:val="16"/>
                <w:szCs w:val="16"/>
              </w:rPr>
            </w:pPr>
            <w:bookmarkStart w:id="10" w:name="_Toc501048176"/>
            <w:r w:rsidRPr="00C15F4C">
              <w:rPr>
                <w:rFonts w:asciiTheme="minorHAnsi" w:hAnsiTheme="minorHAnsi"/>
                <w:color w:val="000000"/>
                <w:sz w:val="16"/>
                <w:szCs w:val="16"/>
              </w:rPr>
              <w:lastRenderedPageBreak/>
              <w:t>5.1.6.2</w:t>
            </w:r>
            <w:r w:rsidRPr="00C15F4C">
              <w:rPr>
                <w:rFonts w:asciiTheme="minorHAnsi" w:hAnsiTheme="minorHAnsi"/>
                <w:color w:val="000000"/>
                <w:sz w:val="16"/>
                <w:szCs w:val="16"/>
              </w:rPr>
              <w:tab/>
              <w:t>DM-RS reception procedure</w:t>
            </w:r>
            <w:bookmarkEnd w:id="10"/>
          </w:p>
          <w:p w14:paraId="37DBE6D4" w14:textId="77777777" w:rsidR="00155DAD" w:rsidRPr="00C15F4C" w:rsidRDefault="00155DAD" w:rsidP="00155DAD">
            <w:pPr>
              <w:rPr>
                <w:rFonts w:eastAsia="Malgun Gothic"/>
                <w:color w:val="000000"/>
                <w:kern w:val="2"/>
                <w:sz w:val="16"/>
                <w:szCs w:val="16"/>
                <w:lang w:eastAsia="ko-KR"/>
              </w:rPr>
            </w:pPr>
            <w:bookmarkStart w:id="11" w:name="_Hlk505765561"/>
            <w:r w:rsidRPr="00C15F4C">
              <w:rPr>
                <w:rFonts w:eastAsia="Malgun Gothic"/>
                <w:color w:val="000000"/>
                <w:kern w:val="2"/>
                <w:sz w:val="16"/>
                <w:szCs w:val="16"/>
                <w:lang w:eastAsia="ko-KR"/>
              </w:rPr>
              <w:t>When receiving PDSCH scheduled by PDCCH with CRC scrambled by SI-RNTI, RA-RNTI, P-RNTI or TC-RNTI, the UE shall assume that the PDSCH is not present in any symbol carrying DM-RS except for PDSCH with allocation duration of 2 symbols with PDSCH mapping type B, and a single symbol front-loaded DM-RS of configuration type 1 on DM-RS port 1000 is transmitted the UE assuming that all the orthogonal antenna ports are associated with transmission of its PDSCH., and in addition</w:t>
            </w:r>
          </w:p>
          <w:bookmarkEnd w:id="11"/>
          <w:p w14:paraId="0A3330D5" w14:textId="77777777" w:rsidR="00155DAD" w:rsidRPr="00C15F4C" w:rsidRDefault="00155DAD" w:rsidP="00155DAD">
            <w:pPr>
              <w:pStyle w:val="B1"/>
              <w:rPr>
                <w:rFonts w:eastAsia="Malgun Gothic"/>
                <w:sz w:val="16"/>
                <w:szCs w:val="16"/>
              </w:rPr>
            </w:pPr>
            <w:r w:rsidRPr="00C15F4C">
              <w:rPr>
                <w:rFonts w:eastAsia="Malgun Gothic"/>
                <w:sz w:val="16"/>
                <w:szCs w:val="16"/>
              </w:rPr>
              <w:t>-</w:t>
            </w:r>
            <w:r w:rsidRPr="00C15F4C">
              <w:rPr>
                <w:rFonts w:eastAsia="Malgun Gothic"/>
                <w:sz w:val="16"/>
                <w:szCs w:val="16"/>
              </w:rPr>
              <w:tab/>
              <w:t xml:space="preserve">For PDSCH with mapping type A, the UE shall assume </w:t>
            </w:r>
            <w:r w:rsidRPr="00C15F4C">
              <w:rPr>
                <w:rFonts w:eastAsia="Malgun Gothic"/>
                <w:i/>
                <w:sz w:val="16"/>
                <w:szCs w:val="16"/>
              </w:rPr>
              <w:t>dmrs-AdditionalPosition</w:t>
            </w:r>
            <w:r w:rsidRPr="00C15F4C">
              <w:rPr>
                <w:rFonts w:eastAsia="Malgun Gothic"/>
                <w:sz w:val="16"/>
                <w:szCs w:val="16"/>
              </w:rPr>
              <w:t>=2 and up to two additional single-symbol DM-RS present in a slot according to the PDSCH duration indicated in the DCI as defined in Subclause 7.4.1.1 of [4, TS 38.211], and</w:t>
            </w:r>
          </w:p>
          <w:p w14:paraId="68E50F61" w14:textId="77777777" w:rsidR="00155DAD" w:rsidRPr="00C15F4C" w:rsidRDefault="00155DAD" w:rsidP="00155DAD">
            <w:pPr>
              <w:pStyle w:val="B1"/>
              <w:rPr>
                <w:rFonts w:eastAsia="Malgun Gothic"/>
                <w:sz w:val="16"/>
                <w:szCs w:val="16"/>
              </w:rPr>
            </w:pPr>
            <w:r w:rsidRPr="00C15F4C">
              <w:rPr>
                <w:rFonts w:eastAsia="Malgun Gothic"/>
                <w:sz w:val="16"/>
                <w:szCs w:val="16"/>
              </w:rPr>
              <w:t>-</w:t>
            </w:r>
            <w:r w:rsidRPr="00C15F4C">
              <w:rPr>
                <w:rFonts w:eastAsia="Malgun Gothic"/>
                <w:sz w:val="16"/>
                <w:szCs w:val="16"/>
              </w:rPr>
              <w:tab/>
            </w:r>
            <w:r w:rsidRPr="00C15F4C">
              <w:rPr>
                <w:rFonts w:eastAsia="Malgun Gothic"/>
                <w:sz w:val="16"/>
                <w:szCs w:val="16"/>
                <w:highlight w:val="yellow"/>
              </w:rPr>
              <w:t>For PDSCH with allocation duration of 7 symbols with mapping type B, the UE shall assume one additional single-symbol DM-RS present in the 5th symbol with respect to the front-loaded DM-RS symbol of within the PDSCH allocation duration, and</w:t>
            </w:r>
          </w:p>
          <w:p w14:paraId="368BD853" w14:textId="77777777" w:rsidR="00155DAD" w:rsidRPr="00C15F4C" w:rsidRDefault="00155DAD" w:rsidP="00155DAD">
            <w:pPr>
              <w:pStyle w:val="B1"/>
              <w:rPr>
                <w:rFonts w:eastAsia="Malgun Gothic"/>
                <w:sz w:val="16"/>
                <w:szCs w:val="16"/>
              </w:rPr>
            </w:pPr>
            <w:r w:rsidRPr="00C15F4C">
              <w:rPr>
                <w:rFonts w:eastAsia="Malgun Gothic"/>
                <w:sz w:val="16"/>
                <w:szCs w:val="16"/>
              </w:rPr>
              <w:t>-</w:t>
            </w:r>
            <w:r w:rsidRPr="00C15F4C">
              <w:rPr>
                <w:rFonts w:eastAsia="Malgun Gothic"/>
                <w:sz w:val="16"/>
                <w:szCs w:val="16"/>
              </w:rPr>
              <w:tab/>
              <w:t xml:space="preserve">For PDSCH with allocation duration of 4 symbols with mapping type B, the UE shall assume that no additional DM-RS are present, and </w:t>
            </w:r>
          </w:p>
          <w:p w14:paraId="6B957012" w14:textId="4C35F955" w:rsidR="00A327CA" w:rsidRPr="00C15F4C" w:rsidRDefault="00155DAD" w:rsidP="00B0643B">
            <w:pPr>
              <w:spacing w:after="0"/>
              <w:rPr>
                <w:sz w:val="16"/>
                <w:szCs w:val="16"/>
                <w:lang w:eastAsia="zh-TW"/>
              </w:rPr>
            </w:pPr>
            <w:r w:rsidRPr="00C15F4C">
              <w:rPr>
                <w:rFonts w:eastAsia="Malgun Gothic"/>
                <w:sz w:val="16"/>
                <w:szCs w:val="16"/>
              </w:rPr>
              <w:t>-</w:t>
            </w:r>
            <w:r w:rsidRPr="00C15F4C">
              <w:rPr>
                <w:rFonts w:eastAsia="Malgun Gothic"/>
                <w:sz w:val="16"/>
                <w:szCs w:val="16"/>
              </w:rPr>
              <w:tab/>
              <w:t>For PDSCH with allocation duration of 2 symbols with mapping type B, the UE shall assume that no additional DM-RS are present, and the UE shall assume that the PDSCH may be present in the symbol carrying DM-RS</w:t>
            </w:r>
          </w:p>
        </w:tc>
      </w:tr>
    </w:tbl>
    <w:p w14:paraId="0ECD687D" w14:textId="77777777" w:rsidR="002F6CBB" w:rsidRDefault="002F6CBB" w:rsidP="00571A7B">
      <w:pPr>
        <w:spacing w:after="0"/>
        <w:rPr>
          <w:lang w:val="en-GB" w:eastAsia="zh-TW"/>
        </w:rPr>
      </w:pPr>
    </w:p>
    <w:p w14:paraId="792E3708" w14:textId="03F90653" w:rsidR="002F6CBB" w:rsidRPr="0040511F" w:rsidRDefault="00BA04EB" w:rsidP="00CB5ED9">
      <w:pPr>
        <w:spacing w:after="0"/>
        <w:rPr>
          <w:lang w:val="en-GB" w:eastAsia="zh-TW"/>
        </w:rPr>
      </w:pPr>
      <w:r w:rsidRPr="0040511F">
        <w:rPr>
          <w:lang w:val="en-GB" w:eastAsia="zh-TW"/>
        </w:rPr>
        <w:t>We have the following concerns</w:t>
      </w:r>
      <w:r w:rsidR="00B632FE">
        <w:rPr>
          <w:lang w:val="en-GB" w:eastAsia="zh-TW"/>
        </w:rPr>
        <w:t>,</w:t>
      </w:r>
    </w:p>
    <w:p w14:paraId="7D0233E0" w14:textId="77777777" w:rsidR="003B4058" w:rsidRPr="00D24F2F" w:rsidRDefault="00BA04EB" w:rsidP="00CB5ED9">
      <w:pPr>
        <w:pStyle w:val="ListParagraph"/>
        <w:numPr>
          <w:ilvl w:val="0"/>
          <w:numId w:val="18"/>
        </w:numPr>
        <w:spacing w:after="0"/>
        <w:jc w:val="both"/>
        <w:rPr>
          <w:lang w:val="en-GB" w:eastAsia="zh-TW"/>
        </w:rPr>
      </w:pPr>
      <w:r w:rsidRPr="00D24F2F">
        <w:rPr>
          <w:lang w:val="en-GB" w:eastAsia="zh-TW"/>
        </w:rPr>
        <w:t>In 38.211</w:t>
      </w:r>
      <w:r w:rsidR="003B4058" w:rsidRPr="00D24F2F">
        <w:rPr>
          <w:lang w:val="en-GB" w:eastAsia="zh-TW"/>
        </w:rPr>
        <w:t xml:space="preserve"> section 7.4.1.1.2</w:t>
      </w:r>
      <w:r w:rsidRPr="00D24F2F">
        <w:rPr>
          <w:lang w:val="en-GB" w:eastAsia="zh-TW"/>
        </w:rPr>
        <w:t>, it doesn’t mention anything about the RNTI scrambling.</w:t>
      </w:r>
      <w:r w:rsidR="003B4058" w:rsidRPr="00D24F2F">
        <w:rPr>
          <w:lang w:val="en-GB" w:eastAsia="zh-TW"/>
        </w:rPr>
        <w:t xml:space="preserve"> Therefore it should represent the general rule for </w:t>
      </w:r>
      <w:r w:rsidR="00A564E3" w:rsidRPr="00D24F2F">
        <w:rPr>
          <w:lang w:val="en-GB" w:eastAsia="zh-TW"/>
        </w:rPr>
        <w:t xml:space="preserve">DMRS position for </w:t>
      </w:r>
      <w:r w:rsidR="003B4058" w:rsidRPr="00D24F2F">
        <w:rPr>
          <w:lang w:val="en-GB" w:eastAsia="zh-TW"/>
        </w:rPr>
        <w:t>both before and after RRC configuration</w:t>
      </w:r>
      <w:r w:rsidR="00D24F2F" w:rsidRPr="00D24F2F">
        <w:rPr>
          <w:lang w:val="en-GB" w:eastAsia="zh-TW"/>
        </w:rPr>
        <w:t xml:space="preserve">. However, </w:t>
      </w:r>
      <w:r w:rsidR="00D24F2F">
        <w:rPr>
          <w:lang w:val="en-GB" w:eastAsia="zh-TW"/>
        </w:rPr>
        <w:t>i</w:t>
      </w:r>
      <w:r w:rsidR="00BF025E" w:rsidRPr="00D24F2F">
        <w:rPr>
          <w:lang w:val="en-GB" w:eastAsia="zh-TW"/>
        </w:rPr>
        <w:t>n 38.214 section 5.1.6.2, the cases of different RNTI scrambling are separate</w:t>
      </w:r>
      <w:r w:rsidR="00233448" w:rsidRPr="00D24F2F">
        <w:rPr>
          <w:lang w:val="en-GB" w:eastAsia="zh-TW"/>
        </w:rPr>
        <w:t>. For C-RNTI or CS-RNTI scrambling, it refers to 38.211</w:t>
      </w:r>
      <w:r w:rsidR="00D24F2F">
        <w:rPr>
          <w:lang w:val="en-GB" w:eastAsia="zh-TW"/>
        </w:rPr>
        <w:t xml:space="preserve">. </w:t>
      </w:r>
      <w:r w:rsidR="00D24F2F" w:rsidRPr="00F847A4">
        <w:rPr>
          <w:u w:val="single"/>
          <w:lang w:val="en-GB" w:eastAsia="zh-TW"/>
        </w:rPr>
        <w:t xml:space="preserve">It is also not appropriate that the </w:t>
      </w:r>
      <w:r w:rsidR="00F847A4">
        <w:rPr>
          <w:u w:val="single"/>
          <w:lang w:val="en-GB" w:eastAsia="zh-TW"/>
        </w:rPr>
        <w:t xml:space="preserve">DMRS moving rule for </w:t>
      </w:r>
      <w:r w:rsidR="00D24F2F" w:rsidRPr="00F847A4">
        <w:rPr>
          <w:u w:val="single"/>
          <w:lang w:val="en-GB" w:eastAsia="zh-TW"/>
        </w:rPr>
        <w:t>before RRC and after RRC appear at two different specification</w:t>
      </w:r>
      <w:r w:rsidR="00A966B9">
        <w:rPr>
          <w:u w:val="single"/>
          <w:lang w:val="en-GB" w:eastAsia="zh-TW"/>
        </w:rPr>
        <w:t>s</w:t>
      </w:r>
    </w:p>
    <w:p w14:paraId="588D0FE2" w14:textId="77777777" w:rsidR="0028489C" w:rsidRPr="0040511F" w:rsidRDefault="0028489C" w:rsidP="00CB5ED9">
      <w:pPr>
        <w:pStyle w:val="ListParagraph"/>
        <w:numPr>
          <w:ilvl w:val="0"/>
          <w:numId w:val="18"/>
        </w:numPr>
        <w:spacing w:after="0"/>
        <w:jc w:val="both"/>
        <w:rPr>
          <w:lang w:val="en-GB" w:eastAsia="zh-TW"/>
        </w:rPr>
      </w:pPr>
      <w:r w:rsidRPr="0040511F">
        <w:rPr>
          <w:lang w:val="en-GB" w:eastAsia="zh-TW"/>
        </w:rPr>
        <w:t xml:space="preserve">For the sentence </w:t>
      </w:r>
      <w:r w:rsidRPr="0040511F">
        <w:rPr>
          <w:i/>
          <w:highlight w:val="yellow"/>
        </w:rPr>
        <w:t>if one additional DM-RS is configured, the UE only expects the additional DM-RS to be transmitted on the 5th or 6th symbol relative to the first DM-RS symbol</w:t>
      </w:r>
      <w:r w:rsidRPr="0040511F">
        <w:t xml:space="preserve"> in 38.211</w:t>
      </w:r>
      <w:r w:rsidR="004E19BF" w:rsidRPr="0040511F">
        <w:t xml:space="preserve"> for 7-symbol non-slot based scheduling, the concerns are</w:t>
      </w:r>
    </w:p>
    <w:p w14:paraId="36A74684" w14:textId="77777777" w:rsidR="004E19BF" w:rsidRPr="0040511F" w:rsidRDefault="004E19BF" w:rsidP="00CB5ED9">
      <w:pPr>
        <w:pStyle w:val="ListParagraph"/>
        <w:numPr>
          <w:ilvl w:val="1"/>
          <w:numId w:val="18"/>
        </w:numPr>
        <w:spacing w:after="0"/>
        <w:jc w:val="both"/>
        <w:rPr>
          <w:lang w:val="en-GB" w:eastAsia="zh-TW"/>
        </w:rPr>
      </w:pPr>
      <w:r w:rsidRPr="0040511F">
        <w:rPr>
          <w:lang w:val="en-GB"/>
        </w:rPr>
        <w:t xml:space="preserve">Based on the agreed </w:t>
      </w:r>
      <w:r w:rsidRPr="00492359">
        <w:rPr>
          <w:u w:val="single"/>
          <w:lang w:val="en-GB"/>
        </w:rPr>
        <w:t>one-symbol</w:t>
      </w:r>
      <w:r w:rsidRPr="0040511F">
        <w:rPr>
          <w:lang w:val="en-GB"/>
        </w:rPr>
        <w:t xml:space="preserve"> FL DMRS</w:t>
      </w:r>
      <w:r w:rsidR="001F798C" w:rsidRPr="0040511F">
        <w:rPr>
          <w:lang w:val="en-GB"/>
        </w:rPr>
        <w:t>, the one additional DMRS position should be</w:t>
      </w:r>
    </w:p>
    <w:p w14:paraId="4A4901A1" w14:textId="77777777" w:rsidR="001F798C" w:rsidRPr="0040511F" w:rsidRDefault="001F798C" w:rsidP="00CB5ED9">
      <w:pPr>
        <w:pStyle w:val="ListParagraph"/>
        <w:numPr>
          <w:ilvl w:val="2"/>
          <w:numId w:val="18"/>
        </w:numPr>
        <w:spacing w:after="0"/>
        <w:jc w:val="both"/>
        <w:rPr>
          <w:lang w:val="en-GB" w:eastAsia="zh-TW"/>
        </w:rPr>
      </w:pPr>
      <w:r w:rsidRPr="0040511F">
        <w:rPr>
          <w:lang w:val="en-GB" w:eastAsia="zh-TW"/>
        </w:rPr>
        <w:t>One-symbol FL at 1</w:t>
      </w:r>
      <w:r w:rsidRPr="0040511F">
        <w:rPr>
          <w:vertAlign w:val="superscript"/>
          <w:lang w:val="en-GB" w:eastAsia="zh-TW"/>
        </w:rPr>
        <w:t>st</w:t>
      </w:r>
      <w:r w:rsidRPr="0040511F">
        <w:rPr>
          <w:lang w:val="en-GB" w:eastAsia="zh-TW"/>
        </w:rPr>
        <w:t xml:space="preserve"> symbol, one additional at 5</w:t>
      </w:r>
      <w:r w:rsidRPr="0040511F">
        <w:rPr>
          <w:vertAlign w:val="superscript"/>
          <w:lang w:val="en-GB" w:eastAsia="zh-TW"/>
        </w:rPr>
        <w:t>th</w:t>
      </w:r>
      <w:r w:rsidRPr="0040511F">
        <w:rPr>
          <w:lang w:val="en-GB" w:eastAsia="zh-TW"/>
        </w:rPr>
        <w:t xml:space="preserve"> symbol</w:t>
      </w:r>
    </w:p>
    <w:p w14:paraId="6DD068DC" w14:textId="77777777" w:rsidR="001F798C" w:rsidRDefault="001F798C" w:rsidP="00CB5ED9">
      <w:pPr>
        <w:pStyle w:val="ListParagraph"/>
        <w:numPr>
          <w:ilvl w:val="2"/>
          <w:numId w:val="18"/>
        </w:numPr>
        <w:spacing w:after="0"/>
        <w:jc w:val="both"/>
        <w:rPr>
          <w:lang w:val="en-GB" w:eastAsia="zh-TW"/>
        </w:rPr>
      </w:pPr>
      <w:r w:rsidRPr="0040511F">
        <w:rPr>
          <w:lang w:val="en-GB" w:eastAsia="zh-TW"/>
        </w:rPr>
        <w:t>One-symbol FL at 2</w:t>
      </w:r>
      <w:r w:rsidRPr="0040511F">
        <w:rPr>
          <w:vertAlign w:val="superscript"/>
          <w:lang w:val="en-GB" w:eastAsia="zh-TW"/>
        </w:rPr>
        <w:t>nd</w:t>
      </w:r>
      <w:r w:rsidRPr="0040511F">
        <w:rPr>
          <w:lang w:val="en-GB" w:eastAsia="zh-TW"/>
        </w:rPr>
        <w:t xml:space="preserve"> symbol, one additional at 6</w:t>
      </w:r>
      <w:r w:rsidRPr="0040511F">
        <w:rPr>
          <w:vertAlign w:val="superscript"/>
          <w:lang w:val="en-GB" w:eastAsia="zh-TW"/>
        </w:rPr>
        <w:t>th</w:t>
      </w:r>
      <w:r w:rsidRPr="0040511F">
        <w:rPr>
          <w:lang w:val="en-GB" w:eastAsia="zh-TW"/>
        </w:rPr>
        <w:t xml:space="preserve"> symbol</w:t>
      </w:r>
    </w:p>
    <w:p w14:paraId="6F53A4EC" w14:textId="77777777" w:rsidR="00D24F2F" w:rsidRDefault="00596FE9" w:rsidP="00CB5ED9">
      <w:pPr>
        <w:pStyle w:val="ListParagraph"/>
        <w:numPr>
          <w:ilvl w:val="2"/>
          <w:numId w:val="18"/>
        </w:numPr>
        <w:spacing w:after="0"/>
        <w:jc w:val="both"/>
        <w:rPr>
          <w:lang w:val="en-GB" w:eastAsia="zh-TW"/>
        </w:rPr>
      </w:pPr>
      <w:r>
        <w:rPr>
          <w:lang w:val="en-GB" w:eastAsia="zh-TW"/>
        </w:rPr>
        <w:t>When one-symbol FL at 3</w:t>
      </w:r>
      <w:r w:rsidRPr="00596FE9">
        <w:rPr>
          <w:vertAlign w:val="superscript"/>
          <w:lang w:val="en-GB" w:eastAsia="zh-TW"/>
        </w:rPr>
        <w:t>rd</w:t>
      </w:r>
      <w:r>
        <w:rPr>
          <w:lang w:val="en-GB" w:eastAsia="zh-TW"/>
        </w:rPr>
        <w:t xml:space="preserve"> or 4</w:t>
      </w:r>
      <w:r w:rsidRPr="00596FE9">
        <w:rPr>
          <w:vertAlign w:val="superscript"/>
          <w:lang w:val="en-GB" w:eastAsia="zh-TW"/>
        </w:rPr>
        <w:t>th</w:t>
      </w:r>
      <w:r>
        <w:rPr>
          <w:lang w:val="en-GB" w:eastAsia="zh-TW"/>
        </w:rPr>
        <w:t xml:space="preserve"> symbol, no additional DMRS</w:t>
      </w:r>
    </w:p>
    <w:p w14:paraId="76EAEC3D" w14:textId="77777777" w:rsidR="00492359" w:rsidRDefault="00492359" w:rsidP="00CB5ED9">
      <w:pPr>
        <w:pStyle w:val="ListParagraph"/>
        <w:numPr>
          <w:ilvl w:val="1"/>
          <w:numId w:val="18"/>
        </w:numPr>
        <w:spacing w:after="0"/>
        <w:jc w:val="both"/>
        <w:rPr>
          <w:lang w:val="en-GB" w:eastAsia="zh-TW"/>
        </w:rPr>
      </w:pPr>
      <w:r>
        <w:rPr>
          <w:lang w:val="en-GB" w:eastAsia="zh-TW"/>
        </w:rPr>
        <w:t xml:space="preserve">No agreement on </w:t>
      </w:r>
      <w:r w:rsidR="00FD7A8D">
        <w:rPr>
          <w:lang w:val="en-GB" w:eastAsia="zh-TW"/>
        </w:rPr>
        <w:t xml:space="preserve">the moving rule of additional DMRS for </w:t>
      </w:r>
      <w:r>
        <w:rPr>
          <w:lang w:val="en-GB" w:eastAsia="zh-TW"/>
        </w:rPr>
        <w:t>two-symbol FL DMRS</w:t>
      </w:r>
    </w:p>
    <w:p w14:paraId="2D75DFC4" w14:textId="77777777" w:rsidR="00596FE9" w:rsidRPr="00D24F2F" w:rsidRDefault="00D24F2F" w:rsidP="00CB5ED9">
      <w:pPr>
        <w:spacing w:after="0"/>
        <w:rPr>
          <w:lang w:val="en-GB" w:eastAsia="zh-TW"/>
        </w:rPr>
      </w:pPr>
      <w:r>
        <w:rPr>
          <w:lang w:val="en-GB" w:eastAsia="zh-TW"/>
        </w:rPr>
        <w:t xml:space="preserve">       Therefore, the text doesn’t correctly capture the agreement that the symbol spacing between one-symbol FL and additional DMRS is 5 </w:t>
      </w:r>
      <w:r w:rsidR="00596FE9" w:rsidRPr="00D24F2F">
        <w:rPr>
          <w:lang w:val="en-GB" w:eastAsia="zh-TW"/>
        </w:rPr>
        <w:t xml:space="preserve"> </w:t>
      </w:r>
    </w:p>
    <w:p w14:paraId="1E162292" w14:textId="77777777" w:rsidR="002F6CBB" w:rsidRPr="0040511F" w:rsidRDefault="002F6CBB" w:rsidP="002F72D1">
      <w:pPr>
        <w:spacing w:after="0"/>
        <w:jc w:val="both"/>
        <w:rPr>
          <w:lang w:val="en-GB" w:eastAsia="zh-TW"/>
        </w:rPr>
      </w:pPr>
    </w:p>
    <w:p w14:paraId="5238EFA3" w14:textId="77777777" w:rsidR="002F6CBB" w:rsidRDefault="00BD51D4" w:rsidP="002F72D1">
      <w:pPr>
        <w:spacing w:after="0"/>
        <w:jc w:val="both"/>
        <w:rPr>
          <w:lang w:val="en-GB" w:eastAsia="zh-TW"/>
        </w:rPr>
      </w:pPr>
      <w:r>
        <w:rPr>
          <w:lang w:val="en-GB" w:eastAsia="zh-TW"/>
        </w:rPr>
        <w:t>Based on the above, we have the following suggestions for mapping type B for before RRC and after RRC,</w:t>
      </w:r>
    </w:p>
    <w:p w14:paraId="6D4E2DAF" w14:textId="77777777" w:rsidR="00BD51D4" w:rsidRDefault="00B54E01" w:rsidP="002F72D1">
      <w:pPr>
        <w:pStyle w:val="ListParagraph"/>
        <w:numPr>
          <w:ilvl w:val="0"/>
          <w:numId w:val="19"/>
        </w:numPr>
        <w:spacing w:after="0"/>
        <w:jc w:val="both"/>
        <w:rPr>
          <w:lang w:val="en-GB" w:eastAsia="zh-TW"/>
        </w:rPr>
      </w:pPr>
      <w:r>
        <w:rPr>
          <w:lang w:val="en-GB" w:eastAsia="zh-TW"/>
        </w:rPr>
        <w:t xml:space="preserve">For 7-symbol non-slot based scheduling, </w:t>
      </w:r>
      <w:r w:rsidR="00D8309B">
        <w:rPr>
          <w:lang w:val="en-GB" w:eastAsia="zh-TW"/>
        </w:rPr>
        <w:t xml:space="preserve">apply </w:t>
      </w:r>
      <w:r>
        <w:rPr>
          <w:lang w:val="en-GB" w:eastAsia="zh-TW"/>
        </w:rPr>
        <w:t>same DMRS moving rule for before RRC and after RRC for one-symbol FL DMRS</w:t>
      </w:r>
      <w:r w:rsidR="00142259">
        <w:rPr>
          <w:lang w:val="en-GB" w:eastAsia="zh-TW"/>
        </w:rPr>
        <w:t xml:space="preserve">. Consider </w:t>
      </w:r>
      <w:r w:rsidR="00A6708F">
        <w:rPr>
          <w:lang w:val="en-GB" w:eastAsia="zh-TW"/>
        </w:rPr>
        <w:t xml:space="preserve">to use </w:t>
      </w:r>
      <w:r w:rsidR="00142259">
        <w:rPr>
          <w:lang w:val="en-GB" w:eastAsia="zh-TW"/>
        </w:rPr>
        <w:t xml:space="preserve">the DMRS moving rule </w:t>
      </w:r>
      <w:r w:rsidR="00A6708F">
        <w:rPr>
          <w:lang w:val="en-GB" w:eastAsia="zh-TW"/>
        </w:rPr>
        <w:t xml:space="preserve">for </w:t>
      </w:r>
      <w:r w:rsidR="00142259">
        <w:rPr>
          <w:lang w:val="en-GB" w:eastAsia="zh-TW"/>
        </w:rPr>
        <w:t xml:space="preserve">after RRC </w:t>
      </w:r>
      <w:r w:rsidR="00A6708F">
        <w:rPr>
          <w:lang w:val="en-GB" w:eastAsia="zh-TW"/>
        </w:rPr>
        <w:t xml:space="preserve">condition </w:t>
      </w:r>
      <w:r w:rsidR="00142259">
        <w:rPr>
          <w:lang w:val="en-GB" w:eastAsia="zh-TW"/>
        </w:rPr>
        <w:t>to the before RRC condition</w:t>
      </w:r>
    </w:p>
    <w:p w14:paraId="6B3B7ADF" w14:textId="77777777" w:rsidR="00142259" w:rsidRPr="00BD51D4" w:rsidRDefault="00142259" w:rsidP="002F72D1">
      <w:pPr>
        <w:pStyle w:val="ListParagraph"/>
        <w:numPr>
          <w:ilvl w:val="0"/>
          <w:numId w:val="19"/>
        </w:numPr>
        <w:spacing w:after="0"/>
        <w:jc w:val="both"/>
        <w:rPr>
          <w:lang w:val="en-GB" w:eastAsia="zh-TW"/>
        </w:rPr>
      </w:pPr>
      <w:r>
        <w:rPr>
          <w:lang w:val="en-GB" w:eastAsia="zh-TW"/>
        </w:rPr>
        <w:t>For 7-symbol non-slot based scheduling</w:t>
      </w:r>
      <w:r w:rsidR="00A6708F">
        <w:rPr>
          <w:lang w:val="en-GB" w:eastAsia="zh-TW"/>
        </w:rPr>
        <w:t xml:space="preserve"> and two-symbol FL DMRS, when FL DMRS are at 1</w:t>
      </w:r>
      <w:r w:rsidR="00A6708F" w:rsidRPr="00A6708F">
        <w:rPr>
          <w:vertAlign w:val="superscript"/>
          <w:lang w:val="en-GB" w:eastAsia="zh-TW"/>
        </w:rPr>
        <w:t>st</w:t>
      </w:r>
      <w:r w:rsidR="00A6708F">
        <w:rPr>
          <w:lang w:val="en-GB" w:eastAsia="zh-TW"/>
        </w:rPr>
        <w:t xml:space="preserve"> and 2</w:t>
      </w:r>
      <w:r w:rsidR="00A6708F" w:rsidRPr="00A6708F">
        <w:rPr>
          <w:vertAlign w:val="superscript"/>
          <w:lang w:val="en-GB" w:eastAsia="zh-TW"/>
        </w:rPr>
        <w:t>nd</w:t>
      </w:r>
      <w:r w:rsidR="00A6708F">
        <w:rPr>
          <w:lang w:val="en-GB" w:eastAsia="zh-TW"/>
        </w:rPr>
        <w:t xml:space="preserve"> symbol, the additional DMRS are at 5</w:t>
      </w:r>
      <w:r w:rsidR="00A6708F" w:rsidRPr="00A6708F">
        <w:rPr>
          <w:vertAlign w:val="superscript"/>
          <w:lang w:val="en-GB" w:eastAsia="zh-TW"/>
        </w:rPr>
        <w:t>th</w:t>
      </w:r>
      <w:r w:rsidR="00A6708F">
        <w:rPr>
          <w:lang w:val="en-GB" w:eastAsia="zh-TW"/>
        </w:rPr>
        <w:t xml:space="preserve"> and 6</w:t>
      </w:r>
      <w:r w:rsidR="00A6708F" w:rsidRPr="00A6708F">
        <w:rPr>
          <w:vertAlign w:val="superscript"/>
          <w:lang w:val="en-GB" w:eastAsia="zh-TW"/>
        </w:rPr>
        <w:t>th</w:t>
      </w:r>
      <w:r w:rsidR="00A6708F">
        <w:rPr>
          <w:lang w:val="en-GB" w:eastAsia="zh-TW"/>
        </w:rPr>
        <w:t xml:space="preserve"> symbol. </w:t>
      </w:r>
      <w:r w:rsidR="00054DF1">
        <w:rPr>
          <w:lang w:val="en-GB" w:eastAsia="zh-TW"/>
        </w:rPr>
        <w:t>When the first symbol of two-symbol FL DMRS is at 2</w:t>
      </w:r>
      <w:r w:rsidR="00054DF1" w:rsidRPr="00054DF1">
        <w:rPr>
          <w:vertAlign w:val="superscript"/>
          <w:lang w:val="en-GB" w:eastAsia="zh-TW"/>
        </w:rPr>
        <w:t>nd</w:t>
      </w:r>
      <w:r w:rsidR="00054DF1">
        <w:rPr>
          <w:lang w:val="en-GB" w:eastAsia="zh-TW"/>
        </w:rPr>
        <w:t xml:space="preserve"> symbol of the scheduling unit, there is no additional DMRS</w:t>
      </w:r>
    </w:p>
    <w:p w14:paraId="63E5B738" w14:textId="77777777" w:rsidR="002F6CBB" w:rsidRDefault="002F6CBB" w:rsidP="002F72D1">
      <w:pPr>
        <w:spacing w:after="0"/>
        <w:jc w:val="both"/>
        <w:rPr>
          <w:lang w:val="en-GB" w:eastAsia="zh-TW"/>
        </w:rPr>
      </w:pPr>
    </w:p>
    <w:p w14:paraId="7EB2C312" w14:textId="77777777" w:rsidR="002F6CBB" w:rsidRDefault="002F6CBB" w:rsidP="00D4032D">
      <w:pPr>
        <w:spacing w:after="0"/>
        <w:jc w:val="both"/>
        <w:rPr>
          <w:lang w:val="en-GB" w:eastAsia="zh-TW"/>
        </w:rPr>
      </w:pPr>
    </w:p>
    <w:p w14:paraId="2AF280AD" w14:textId="77777777" w:rsidR="007B66F5" w:rsidRPr="00D8309B" w:rsidRDefault="007B66F5" w:rsidP="00D4032D">
      <w:pPr>
        <w:spacing w:after="0"/>
        <w:jc w:val="both"/>
        <w:rPr>
          <w:lang w:val="en-GB" w:eastAsia="zh-TW"/>
        </w:rPr>
      </w:pPr>
      <w:r w:rsidRPr="007B66F5">
        <w:rPr>
          <w:b/>
          <w:lang w:val="en-GB" w:eastAsia="zh-TW"/>
        </w:rPr>
        <w:t>Proposal 1</w:t>
      </w:r>
      <w:r>
        <w:rPr>
          <w:lang w:val="en-GB" w:eastAsia="zh-TW"/>
        </w:rPr>
        <w:t>: The text in 38.211 7.4.1.1.2 should represent the general DMRS moving rule for both before RRC and after RRC condition</w:t>
      </w:r>
    </w:p>
    <w:p w14:paraId="343F3F7F" w14:textId="77777777" w:rsidR="007B66F5" w:rsidRDefault="007B66F5" w:rsidP="00D4032D">
      <w:pPr>
        <w:spacing w:after="0"/>
        <w:jc w:val="both"/>
        <w:rPr>
          <w:lang w:val="en-GB" w:eastAsia="zh-TW"/>
        </w:rPr>
      </w:pPr>
    </w:p>
    <w:p w14:paraId="7973AC05" w14:textId="77777777" w:rsidR="00D8309B" w:rsidRPr="00D8309B" w:rsidRDefault="00A327CA" w:rsidP="00D4032D">
      <w:pPr>
        <w:spacing w:after="0"/>
        <w:jc w:val="both"/>
        <w:rPr>
          <w:lang w:val="en-GB" w:eastAsia="zh-TW"/>
        </w:rPr>
      </w:pPr>
      <w:r w:rsidRPr="00D8309B">
        <w:rPr>
          <w:b/>
          <w:lang w:val="en-GB" w:eastAsia="zh-TW"/>
        </w:rPr>
        <w:t xml:space="preserve">Proposal </w:t>
      </w:r>
      <w:r w:rsidR="007B66F5">
        <w:rPr>
          <w:b/>
          <w:lang w:val="en-GB" w:eastAsia="zh-TW"/>
        </w:rPr>
        <w:t>2</w:t>
      </w:r>
      <w:r w:rsidRPr="00D8309B">
        <w:rPr>
          <w:lang w:val="en-GB" w:eastAsia="zh-TW"/>
        </w:rPr>
        <w:t xml:space="preserve">: </w:t>
      </w:r>
      <w:r w:rsidR="00D8309B" w:rsidRPr="00D8309B">
        <w:rPr>
          <w:lang w:val="en-GB" w:eastAsia="zh-TW"/>
        </w:rPr>
        <w:t>For 7-symbol non-slot based scheduling, apply same DMRS moving rule for before RRC and after RRC for one-symbol FL DMRS. Consider to use the DMRS moving rule for after RRC condition to the before RRC condition</w:t>
      </w:r>
    </w:p>
    <w:p w14:paraId="659B478E" w14:textId="77777777" w:rsidR="00A327CA" w:rsidRDefault="00A327CA" w:rsidP="00D4032D">
      <w:pPr>
        <w:spacing w:after="0"/>
        <w:jc w:val="both"/>
        <w:rPr>
          <w:lang w:val="en-GB" w:eastAsia="zh-TW"/>
        </w:rPr>
      </w:pPr>
    </w:p>
    <w:p w14:paraId="111509A6" w14:textId="77777777" w:rsidR="00E373AC" w:rsidRPr="00E373AC" w:rsidRDefault="00E373AC" w:rsidP="00D4032D">
      <w:pPr>
        <w:spacing w:after="0"/>
        <w:jc w:val="both"/>
        <w:rPr>
          <w:lang w:val="en-GB" w:eastAsia="zh-TW"/>
        </w:rPr>
      </w:pPr>
      <w:r w:rsidRPr="00E373AC">
        <w:rPr>
          <w:b/>
          <w:lang w:val="en-GB" w:eastAsia="zh-TW"/>
        </w:rPr>
        <w:t xml:space="preserve">Proposal </w:t>
      </w:r>
      <w:r w:rsidR="007B66F5">
        <w:rPr>
          <w:b/>
          <w:lang w:val="en-GB" w:eastAsia="zh-TW"/>
        </w:rPr>
        <w:t>3</w:t>
      </w:r>
      <w:r w:rsidRPr="00E373AC">
        <w:rPr>
          <w:lang w:val="en-GB" w:eastAsia="zh-TW"/>
        </w:rPr>
        <w:t>: For 7-symbol non-slot based scheduling and two-symbol FL DMRS, when FL DMRS are at 1</w:t>
      </w:r>
      <w:r w:rsidRPr="00E373AC">
        <w:rPr>
          <w:vertAlign w:val="superscript"/>
          <w:lang w:val="en-GB" w:eastAsia="zh-TW"/>
        </w:rPr>
        <w:t>st</w:t>
      </w:r>
      <w:r w:rsidRPr="00E373AC">
        <w:rPr>
          <w:lang w:val="en-GB" w:eastAsia="zh-TW"/>
        </w:rPr>
        <w:t xml:space="preserve"> and 2</w:t>
      </w:r>
      <w:r w:rsidRPr="00E373AC">
        <w:rPr>
          <w:vertAlign w:val="superscript"/>
          <w:lang w:val="en-GB" w:eastAsia="zh-TW"/>
        </w:rPr>
        <w:t>nd</w:t>
      </w:r>
      <w:r w:rsidRPr="00E373AC">
        <w:rPr>
          <w:lang w:val="en-GB" w:eastAsia="zh-TW"/>
        </w:rPr>
        <w:t xml:space="preserve"> symbol, the additional DMRS are at 5</w:t>
      </w:r>
      <w:r w:rsidRPr="00E373AC">
        <w:rPr>
          <w:vertAlign w:val="superscript"/>
          <w:lang w:val="en-GB" w:eastAsia="zh-TW"/>
        </w:rPr>
        <w:t>th</w:t>
      </w:r>
      <w:r w:rsidRPr="00E373AC">
        <w:rPr>
          <w:lang w:val="en-GB" w:eastAsia="zh-TW"/>
        </w:rPr>
        <w:t xml:space="preserve"> and 6</w:t>
      </w:r>
      <w:r w:rsidRPr="00E373AC">
        <w:rPr>
          <w:vertAlign w:val="superscript"/>
          <w:lang w:val="en-GB" w:eastAsia="zh-TW"/>
        </w:rPr>
        <w:t>th</w:t>
      </w:r>
      <w:r w:rsidRPr="00E373AC">
        <w:rPr>
          <w:lang w:val="en-GB" w:eastAsia="zh-TW"/>
        </w:rPr>
        <w:t xml:space="preserve"> symbol. When the first symbol of two-symbol FL DMRS is at 2</w:t>
      </w:r>
      <w:r w:rsidRPr="00E373AC">
        <w:rPr>
          <w:vertAlign w:val="superscript"/>
          <w:lang w:val="en-GB" w:eastAsia="zh-TW"/>
        </w:rPr>
        <w:t>nd</w:t>
      </w:r>
      <w:r w:rsidRPr="00E373AC">
        <w:rPr>
          <w:lang w:val="en-GB" w:eastAsia="zh-TW"/>
        </w:rPr>
        <w:t xml:space="preserve"> symbol of the scheduling unit, there is no additional DMRS</w:t>
      </w:r>
    </w:p>
    <w:p w14:paraId="6F1FF0D4" w14:textId="77777777" w:rsidR="00E373AC" w:rsidRDefault="00E373AC" w:rsidP="00CB5ED9">
      <w:pPr>
        <w:spacing w:after="0"/>
        <w:rPr>
          <w:lang w:val="en-GB" w:eastAsia="zh-TW"/>
        </w:rPr>
      </w:pPr>
    </w:p>
    <w:p w14:paraId="3766F8D1" w14:textId="77777777" w:rsidR="00194A70" w:rsidRDefault="00194A70" w:rsidP="00D4032D">
      <w:pPr>
        <w:spacing w:after="0"/>
        <w:jc w:val="both"/>
        <w:rPr>
          <w:lang w:val="en-GB" w:eastAsia="en-US"/>
        </w:rPr>
      </w:pPr>
      <w:r w:rsidRPr="007D2048">
        <w:rPr>
          <w:b/>
          <w:lang w:val="en-GB" w:eastAsia="en-US"/>
        </w:rPr>
        <w:t xml:space="preserve">Proposal </w:t>
      </w:r>
      <w:r w:rsidR="007B66F5">
        <w:rPr>
          <w:b/>
          <w:lang w:val="en-GB" w:eastAsia="en-US"/>
        </w:rPr>
        <w:t>4</w:t>
      </w:r>
      <w:r>
        <w:rPr>
          <w:lang w:val="en-GB" w:eastAsia="en-US"/>
        </w:rPr>
        <w:t>:</w:t>
      </w:r>
      <w:r w:rsidR="007D2048">
        <w:rPr>
          <w:lang w:val="en-GB" w:eastAsia="en-US"/>
        </w:rPr>
        <w:t xml:space="preserve"> Remove the following description in 38.21</w:t>
      </w:r>
      <w:r w:rsidR="00695F19">
        <w:rPr>
          <w:lang w:val="en-GB" w:eastAsia="en-US"/>
        </w:rPr>
        <w:t>4 5.1.6.2</w:t>
      </w:r>
    </w:p>
    <w:tbl>
      <w:tblPr>
        <w:tblStyle w:val="TableGrid"/>
        <w:tblW w:w="0" w:type="auto"/>
        <w:tblLook w:val="04A0" w:firstRow="1" w:lastRow="0" w:firstColumn="1" w:lastColumn="0" w:noHBand="0" w:noVBand="1"/>
      </w:tblPr>
      <w:tblGrid>
        <w:gridCol w:w="9629"/>
      </w:tblGrid>
      <w:tr w:rsidR="00E6456E" w14:paraId="419F7CBA" w14:textId="77777777" w:rsidTr="00E6456E">
        <w:tc>
          <w:tcPr>
            <w:tcW w:w="9629" w:type="dxa"/>
          </w:tcPr>
          <w:p w14:paraId="046430E3" w14:textId="77777777" w:rsidR="00E6456E" w:rsidRPr="005C4AAA" w:rsidRDefault="00E6456E" w:rsidP="00D4032D">
            <w:pPr>
              <w:pStyle w:val="B1"/>
              <w:spacing w:after="0"/>
              <w:jc w:val="both"/>
              <w:rPr>
                <w:rFonts w:eastAsia="Malgun Gothic"/>
                <w:strike/>
              </w:rPr>
            </w:pPr>
            <w:r>
              <w:rPr>
                <w:rFonts w:eastAsia="Malgun Gothic"/>
              </w:rPr>
              <w:t>-</w:t>
            </w:r>
            <w:r>
              <w:rPr>
                <w:rFonts w:eastAsia="Malgun Gothic"/>
              </w:rPr>
              <w:tab/>
            </w:r>
            <w:r w:rsidRPr="005C4AAA">
              <w:rPr>
                <w:rFonts w:eastAsia="Malgun Gothic"/>
                <w:strike/>
              </w:rPr>
              <w:t>For PDSCH with allocation duration of 7 symbols with mapping type B, the UE shall assume one additional single-symbol DM-RS present in the 5th symbol with respect to the front-loaded DM-RS symbol of within the PDSCH allocation duration, and</w:t>
            </w:r>
          </w:p>
          <w:p w14:paraId="12B42878" w14:textId="77777777" w:rsidR="00E6456E" w:rsidRPr="0048482F" w:rsidRDefault="00E6456E" w:rsidP="00D4032D">
            <w:pPr>
              <w:pStyle w:val="B1"/>
              <w:spacing w:after="0"/>
              <w:jc w:val="both"/>
              <w:rPr>
                <w:rFonts w:eastAsia="Malgun Gothic"/>
              </w:rPr>
            </w:pPr>
            <w:r>
              <w:rPr>
                <w:rFonts w:eastAsia="Malgun Gothic"/>
              </w:rPr>
              <w:t>-</w:t>
            </w:r>
            <w:r>
              <w:rPr>
                <w:rFonts w:eastAsia="Malgun Gothic"/>
              </w:rPr>
              <w:tab/>
            </w:r>
            <w:r w:rsidRPr="005C4AAA">
              <w:rPr>
                <w:rFonts w:eastAsia="Malgun Gothic"/>
                <w:strike/>
              </w:rPr>
              <w:t>For PDSCH with allocation duration of 4 symbols with mapping type B, the UE shall assume that no additional DM-RS are present, and</w:t>
            </w:r>
            <w:r>
              <w:rPr>
                <w:rFonts w:eastAsia="Malgun Gothic"/>
              </w:rPr>
              <w:t xml:space="preserve"> </w:t>
            </w:r>
          </w:p>
          <w:p w14:paraId="24813952" w14:textId="77777777" w:rsidR="00E6456E" w:rsidRPr="0048482F" w:rsidRDefault="00E6456E" w:rsidP="00D4032D">
            <w:pPr>
              <w:pStyle w:val="B1"/>
              <w:spacing w:after="0"/>
              <w:jc w:val="both"/>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sidRPr="005C4AAA">
              <w:rPr>
                <w:rFonts w:eastAsia="Malgun Gothic"/>
                <w:strike/>
              </w:rPr>
              <w:t>the UE shall assume that no additional DM-RS are present, and</w:t>
            </w:r>
            <w:r>
              <w:rPr>
                <w:rFonts w:eastAsia="Malgun Gothic"/>
              </w:rPr>
              <w:t xml:space="preserve"> the UE shall assume that the PDSCH may be present in the symbol carrying DM-RS </w:t>
            </w:r>
          </w:p>
          <w:p w14:paraId="0C80BB56" w14:textId="77777777" w:rsidR="00E6456E" w:rsidRPr="00E6456E" w:rsidRDefault="00E6456E" w:rsidP="00D4032D">
            <w:pPr>
              <w:spacing w:after="0"/>
              <w:jc w:val="both"/>
              <w:rPr>
                <w:lang w:eastAsia="en-US"/>
              </w:rPr>
            </w:pPr>
          </w:p>
        </w:tc>
      </w:tr>
    </w:tbl>
    <w:p w14:paraId="1E80C509" w14:textId="77777777" w:rsidR="00E6456E" w:rsidRDefault="00E6456E" w:rsidP="00D4032D">
      <w:pPr>
        <w:spacing w:after="0"/>
        <w:jc w:val="both"/>
        <w:rPr>
          <w:lang w:val="en-GB" w:eastAsia="en-US"/>
        </w:rPr>
      </w:pPr>
    </w:p>
    <w:p w14:paraId="25A04547" w14:textId="77777777" w:rsidR="00C9316A" w:rsidRDefault="007D2048" w:rsidP="00D4032D">
      <w:pPr>
        <w:spacing w:after="0"/>
        <w:jc w:val="both"/>
        <w:rPr>
          <w:lang w:val="en-GB" w:eastAsia="en-US"/>
        </w:rPr>
      </w:pPr>
      <w:r w:rsidRPr="00221450">
        <w:rPr>
          <w:b/>
          <w:lang w:val="en-GB" w:eastAsia="en-US"/>
        </w:rPr>
        <w:t xml:space="preserve">Proposal </w:t>
      </w:r>
      <w:r w:rsidR="00154C39">
        <w:rPr>
          <w:b/>
          <w:lang w:val="en-GB" w:eastAsia="en-US"/>
        </w:rPr>
        <w:t>5</w:t>
      </w:r>
      <w:r>
        <w:rPr>
          <w:lang w:val="en-GB" w:eastAsia="en-US"/>
        </w:rPr>
        <w:t>:</w:t>
      </w:r>
      <w:r w:rsidR="00277328">
        <w:rPr>
          <w:lang w:val="en-GB" w:eastAsia="en-US"/>
        </w:rPr>
        <w:t xml:space="preserve"> Modify the following description in 38.211 7.4.1.1.2</w:t>
      </w:r>
    </w:p>
    <w:tbl>
      <w:tblPr>
        <w:tblStyle w:val="TableGrid"/>
        <w:tblW w:w="0" w:type="auto"/>
        <w:tblLook w:val="04A0" w:firstRow="1" w:lastRow="0" w:firstColumn="1" w:lastColumn="0" w:noHBand="0" w:noVBand="1"/>
      </w:tblPr>
      <w:tblGrid>
        <w:gridCol w:w="9629"/>
      </w:tblGrid>
      <w:tr w:rsidR="00277328" w14:paraId="34CF62DB" w14:textId="77777777" w:rsidTr="00277328">
        <w:tc>
          <w:tcPr>
            <w:tcW w:w="9629" w:type="dxa"/>
          </w:tcPr>
          <w:p w14:paraId="108E705D" w14:textId="77777777" w:rsidR="00277328" w:rsidRDefault="009C367D" w:rsidP="00D4032D">
            <w:pPr>
              <w:pStyle w:val="B2"/>
              <w:spacing w:after="0"/>
              <w:jc w:val="both"/>
            </w:pPr>
            <w:r>
              <w:t xml:space="preserve">- </w:t>
            </w:r>
            <w:r w:rsidR="00277328">
              <w:t>i</w:t>
            </w:r>
            <w:r w:rsidR="00277328" w:rsidRPr="005532CE">
              <w:t xml:space="preserve">f </w:t>
            </w:r>
            <w:r w:rsidR="00277328">
              <w:t xml:space="preserve">the </w:t>
            </w:r>
            <w:r w:rsidR="00277328" w:rsidRPr="005532CE">
              <w:t xml:space="preserve">PDSCH duration is 7 symbols, </w:t>
            </w:r>
          </w:p>
          <w:p w14:paraId="437962C5" w14:textId="77777777" w:rsidR="00277328" w:rsidRDefault="00277328" w:rsidP="00D4032D">
            <w:pPr>
              <w:pStyle w:val="B3"/>
              <w:spacing w:after="0"/>
              <w:jc w:val="both"/>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r>
              <w:t>, and</w:t>
            </w:r>
          </w:p>
          <w:p w14:paraId="22CF083E" w14:textId="77777777" w:rsidR="00277328" w:rsidRDefault="00277328" w:rsidP="00D4032D">
            <w:pPr>
              <w:pStyle w:val="B3"/>
              <w:spacing w:after="0"/>
              <w:jc w:val="both"/>
              <w:rPr>
                <w:ins w:id="12" w:author="Author"/>
                <w:strike/>
              </w:rPr>
            </w:pPr>
            <w:r>
              <w:t>-</w:t>
            </w:r>
            <w:r>
              <w:tab/>
              <w:t>i</w:t>
            </w:r>
            <w:r w:rsidRPr="005532CE">
              <w:t xml:space="preserve">f one additional DM-RS is configured, </w:t>
            </w:r>
            <w:ins w:id="13" w:author="Author">
              <w:r>
                <w:t>for</w:t>
              </w:r>
            </w:ins>
            <w:r>
              <w:t xml:space="preserve"> </w:t>
            </w:r>
            <w:ins w:id="14" w:author="Author">
              <w:r>
                <w:t xml:space="preserve">front loaded single-symbol DM-RS, </w:t>
              </w:r>
            </w:ins>
            <w:r>
              <w:t xml:space="preserve">the UE only expects the </w:t>
            </w:r>
            <w:ins w:id="15" w:author="Author">
              <w:r>
                <w:t xml:space="preserve">one </w:t>
              </w:r>
            </w:ins>
            <w:r>
              <w:t xml:space="preserve">additional </w:t>
            </w:r>
            <w:ins w:id="16" w:author="Author">
              <w:r>
                <w:t xml:space="preserve">single-symbol </w:t>
              </w:r>
            </w:ins>
            <w:r>
              <w:t xml:space="preserve">DM-RS to be transmitted in the </w:t>
            </w:r>
            <w:r w:rsidRPr="005532CE">
              <w:t xml:space="preserve">5th </w:t>
            </w:r>
            <w:ins w:id="17" w:author="Author">
              <w:r>
                <w:t>symbol with respect to the front loaded DMRS symbol in the 5</w:t>
              </w:r>
              <w:r w:rsidRPr="00246FCE">
                <w:rPr>
                  <w:vertAlign w:val="superscript"/>
                </w:rPr>
                <w:t>th</w:t>
              </w:r>
              <w:r>
                <w:t xml:space="preserve"> </w:t>
              </w:r>
            </w:ins>
            <w:r w:rsidRPr="005532CE">
              <w:t xml:space="preserve">or 6th </w:t>
            </w:r>
            <w:ins w:id="18" w:author="Author">
              <w:r>
                <w:t xml:space="preserve">symbol of the scheduling unit </w:t>
              </w:r>
            </w:ins>
            <w:r w:rsidRPr="00246FCE">
              <w:rPr>
                <w:strike/>
              </w:rPr>
              <w:t>symbol relative to the first DM-RS symbol.</w:t>
            </w:r>
          </w:p>
          <w:p w14:paraId="7B7C02D8" w14:textId="77777777" w:rsidR="00277328" w:rsidRDefault="00277328" w:rsidP="00D4032D">
            <w:pPr>
              <w:pStyle w:val="B3"/>
              <w:spacing w:after="0"/>
              <w:jc w:val="both"/>
            </w:pPr>
            <w:ins w:id="19" w:author="Author">
              <w:r>
                <w:t>-</w:t>
              </w:r>
              <w:r>
                <w:tab/>
                <w:t>if one additional DM-RS is configured, for front loaded double-symbol DM-RS, the UE only expects the one additional double-symbol DM-RS to be transmitted in the 5</w:t>
              </w:r>
              <w:r w:rsidRPr="00D12EB0">
                <w:rPr>
                  <w:vertAlign w:val="superscript"/>
                </w:rPr>
                <w:t>th</w:t>
              </w:r>
              <w:r>
                <w:t xml:space="preserve"> symbol with respect to the front loaded DMRS symbol in the 5</w:t>
              </w:r>
              <w:r w:rsidRPr="00D12EB0">
                <w:rPr>
                  <w:vertAlign w:val="superscript"/>
                </w:rPr>
                <w:t>th</w:t>
              </w:r>
              <w:r>
                <w:t xml:space="preserve"> and 6</w:t>
              </w:r>
              <w:r w:rsidRPr="00D12EB0">
                <w:rPr>
                  <w:vertAlign w:val="superscript"/>
                </w:rPr>
                <w:t>th</w:t>
              </w:r>
              <w:r>
                <w:t xml:space="preserve"> symbols of the scheduling unit</w:t>
              </w:r>
            </w:ins>
          </w:p>
          <w:p w14:paraId="5F860DE1" w14:textId="77777777" w:rsidR="009C367D" w:rsidRPr="00277328" w:rsidRDefault="009C367D" w:rsidP="00D4032D">
            <w:pPr>
              <w:pStyle w:val="B3"/>
              <w:spacing w:after="0"/>
              <w:ind w:left="0" w:firstLine="0"/>
              <w:jc w:val="both"/>
              <w:rPr>
                <w:strike/>
              </w:rPr>
            </w:pPr>
            <w:r>
              <w:t xml:space="preserve">   - </w:t>
            </w:r>
            <w:r w:rsidRPr="009C367D">
              <w:rPr>
                <w:rFonts w:ascii="Times New Roman" w:eastAsia="Times New Roman" w:hAnsi="Times New Roman" w:cs="Times New Roman"/>
                <w:sz w:val="20"/>
                <w:szCs w:val="20"/>
                <w:lang w:val="en-GB" w:eastAsia="en-US"/>
              </w:rPr>
              <w:t>if the PDSCH duration is 2 or 4 OFDM symbols, only single-symbol DM-RS is supported</w:t>
            </w:r>
          </w:p>
        </w:tc>
      </w:tr>
    </w:tbl>
    <w:p w14:paraId="1310378A" w14:textId="77777777" w:rsidR="007D2048" w:rsidRPr="0066479F" w:rsidRDefault="007D2048" w:rsidP="00D4032D">
      <w:pPr>
        <w:spacing w:after="0"/>
        <w:jc w:val="both"/>
        <w:rPr>
          <w:lang w:eastAsia="en-US"/>
        </w:rPr>
      </w:pPr>
    </w:p>
    <w:p w14:paraId="702F63A6" w14:textId="77777777" w:rsidR="00D47603" w:rsidRDefault="00D47603" w:rsidP="00CB5ED9">
      <w:pPr>
        <w:pStyle w:val="Heading2"/>
        <w:spacing w:before="0" w:after="0"/>
        <w:rPr>
          <w:sz w:val="28"/>
          <w:szCs w:val="28"/>
        </w:rPr>
      </w:pPr>
      <w:r w:rsidRPr="00D47603">
        <w:rPr>
          <w:sz w:val="28"/>
          <w:szCs w:val="28"/>
        </w:rPr>
        <w:t>2.2 DMRS position for uplink mapping type B</w:t>
      </w:r>
    </w:p>
    <w:p w14:paraId="09A99426" w14:textId="77777777" w:rsidR="00CB5ED9" w:rsidRDefault="00CB5ED9" w:rsidP="00CB5ED9">
      <w:pPr>
        <w:spacing w:after="0"/>
        <w:jc w:val="both"/>
        <w:rPr>
          <w:lang w:val="en-GB" w:eastAsia="en-US"/>
        </w:rPr>
      </w:pPr>
    </w:p>
    <w:p w14:paraId="57C4FD47" w14:textId="0A6FB07B" w:rsidR="00573BBE" w:rsidRDefault="004829F1" w:rsidP="004D57F6">
      <w:pPr>
        <w:spacing w:after="0"/>
        <w:jc w:val="both"/>
        <w:rPr>
          <w:lang w:val="en-GB" w:eastAsia="en-US"/>
        </w:rPr>
      </w:pPr>
      <w:r>
        <w:rPr>
          <w:lang w:val="en-GB" w:eastAsia="en-US"/>
        </w:rPr>
        <w:t xml:space="preserve">For 14-symbol PUSCH duration, it is a question on the </w:t>
      </w:r>
      <w:r w:rsidR="006B1058">
        <w:rPr>
          <w:lang w:val="en-GB" w:eastAsia="en-US"/>
        </w:rPr>
        <w:t xml:space="preserve">DMRS </w:t>
      </w:r>
      <w:r>
        <w:rPr>
          <w:lang w:val="en-GB" w:eastAsia="en-US"/>
        </w:rPr>
        <w:t xml:space="preserve">pattern </w:t>
      </w:r>
      <w:r w:rsidR="006B1058">
        <w:rPr>
          <w:lang w:val="en-GB" w:eastAsia="en-US"/>
        </w:rPr>
        <w:t xml:space="preserve">when </w:t>
      </w:r>
      <w:r w:rsidR="00573BBE">
        <w:rPr>
          <w:lang w:val="en-GB" w:eastAsia="en-US"/>
        </w:rPr>
        <w:t xml:space="preserve">using </w:t>
      </w:r>
      <w:r>
        <w:rPr>
          <w:lang w:val="en-GB" w:eastAsia="en-US"/>
        </w:rPr>
        <w:t>t</w:t>
      </w:r>
      <w:r w:rsidR="00231786">
        <w:rPr>
          <w:lang w:val="en-GB" w:eastAsia="en-US"/>
        </w:rPr>
        <w:t xml:space="preserve">he uplink </w:t>
      </w:r>
      <w:r>
        <w:rPr>
          <w:lang w:val="en-GB" w:eastAsia="en-US"/>
        </w:rPr>
        <w:t xml:space="preserve">DMRS </w:t>
      </w:r>
      <w:r w:rsidR="00231786">
        <w:rPr>
          <w:lang w:val="en-GB" w:eastAsia="en-US"/>
        </w:rPr>
        <w:t>mapping type B</w:t>
      </w:r>
      <w:r>
        <w:rPr>
          <w:lang w:val="en-GB" w:eastAsia="en-US"/>
        </w:rPr>
        <w:t>.</w:t>
      </w:r>
    </w:p>
    <w:p w14:paraId="7481502A" w14:textId="77777777" w:rsidR="00573BBE" w:rsidRDefault="00573BBE" w:rsidP="004D57F6">
      <w:pPr>
        <w:spacing w:after="0"/>
        <w:jc w:val="both"/>
        <w:rPr>
          <w:lang w:val="en-GB" w:eastAsia="en-US"/>
        </w:rPr>
      </w:pPr>
    </w:p>
    <w:p w14:paraId="1FED5611" w14:textId="7A6E10A7" w:rsidR="00573BBE" w:rsidRDefault="00573BBE" w:rsidP="004D57F6">
      <w:pPr>
        <w:spacing w:after="0"/>
        <w:jc w:val="both"/>
        <w:rPr>
          <w:lang w:val="en-GB" w:eastAsia="en-US"/>
        </w:rPr>
      </w:pPr>
      <w:r>
        <w:rPr>
          <w:lang w:val="en-GB" w:eastAsia="en-US"/>
        </w:rPr>
        <w:t xml:space="preserve">The definition of mapping type B </w:t>
      </w:r>
      <w:r w:rsidR="00C9413A">
        <w:rPr>
          <w:lang w:val="en-GB" w:eastAsia="en-US"/>
        </w:rPr>
        <w:t xml:space="preserve">for downlink and uplink is </w:t>
      </w:r>
      <w:r>
        <w:rPr>
          <w:lang w:val="en-GB" w:eastAsia="en-US"/>
        </w:rPr>
        <w:t>actually different</w:t>
      </w:r>
      <w:r w:rsidR="00C9413A">
        <w:rPr>
          <w:lang w:val="en-GB" w:eastAsia="en-US"/>
        </w:rPr>
        <w:t xml:space="preserve"> in current specification</w:t>
      </w:r>
      <w:r>
        <w:rPr>
          <w:lang w:val="en-GB" w:eastAsia="en-US"/>
        </w:rPr>
        <w:t xml:space="preserve">. </w:t>
      </w:r>
      <w:r w:rsidR="00FA28BF">
        <w:rPr>
          <w:lang w:val="en-GB" w:eastAsia="en-US"/>
        </w:rPr>
        <w:t xml:space="preserve">For downlink, the mapping type B is </w:t>
      </w:r>
      <w:r w:rsidR="00C9413A">
        <w:rPr>
          <w:lang w:val="en-GB" w:eastAsia="en-US"/>
        </w:rPr>
        <w:t xml:space="preserve">applied to the </w:t>
      </w:r>
      <w:r w:rsidR="00FA28BF">
        <w:rPr>
          <w:lang w:val="en-GB" w:eastAsia="en-US"/>
        </w:rPr>
        <w:t>non-slot based scheduling. For uplink</w:t>
      </w:r>
      <w:r w:rsidR="002A45F4">
        <w:rPr>
          <w:lang w:val="en-GB" w:eastAsia="en-US"/>
        </w:rPr>
        <w:t xml:space="preserve"> </w:t>
      </w:r>
      <w:r w:rsidR="00FA28BF">
        <w:rPr>
          <w:lang w:val="en-GB" w:eastAsia="en-US"/>
        </w:rPr>
        <w:t>mapping type B</w:t>
      </w:r>
      <w:r w:rsidR="002A45F4">
        <w:rPr>
          <w:lang w:val="en-GB" w:eastAsia="en-US"/>
        </w:rPr>
        <w:t xml:space="preserve">, it only considers </w:t>
      </w:r>
      <w:r w:rsidR="00C9413A">
        <w:rPr>
          <w:lang w:val="en-GB" w:eastAsia="en-US"/>
        </w:rPr>
        <w:t xml:space="preserve">the relationship of DMRS position </w:t>
      </w:r>
      <w:r w:rsidR="002A45F4">
        <w:rPr>
          <w:lang w:val="en-GB" w:eastAsia="en-US"/>
        </w:rPr>
        <w:t>relative to the start of the schedule</w:t>
      </w:r>
      <w:r w:rsidR="00C9413A">
        <w:rPr>
          <w:lang w:val="en-GB" w:eastAsia="en-US"/>
        </w:rPr>
        <w:t>d</w:t>
      </w:r>
      <w:r w:rsidR="002A45F4">
        <w:rPr>
          <w:lang w:val="en-GB" w:eastAsia="en-US"/>
        </w:rPr>
        <w:t xml:space="preserve"> PUSCH resources</w:t>
      </w:r>
      <w:r w:rsidR="00C9413A">
        <w:rPr>
          <w:lang w:val="en-GB" w:eastAsia="en-US"/>
        </w:rPr>
        <w:t xml:space="preserve"> and </w:t>
      </w:r>
      <w:r w:rsidR="00B60124">
        <w:rPr>
          <w:lang w:val="en-GB" w:eastAsia="en-US"/>
        </w:rPr>
        <w:t>both slot based and non-slot based scheduling</w:t>
      </w:r>
      <w:r w:rsidR="00C9413A">
        <w:rPr>
          <w:lang w:val="en-GB" w:eastAsia="en-US"/>
        </w:rPr>
        <w:t xml:space="preserve"> are included</w:t>
      </w:r>
      <w:r w:rsidR="00B60124">
        <w:rPr>
          <w:lang w:val="en-GB" w:eastAsia="en-US"/>
        </w:rPr>
        <w:t>.</w:t>
      </w:r>
    </w:p>
    <w:p w14:paraId="547CC7B4" w14:textId="77777777" w:rsidR="008B4F19" w:rsidRDefault="008B4F19" w:rsidP="004D57F6">
      <w:pPr>
        <w:spacing w:after="0"/>
        <w:jc w:val="both"/>
        <w:rPr>
          <w:lang w:val="en-GB" w:eastAsia="en-US"/>
        </w:rPr>
      </w:pPr>
    </w:p>
    <w:p w14:paraId="50608DB3" w14:textId="16271B20" w:rsidR="008B4F19" w:rsidRDefault="008B4F19" w:rsidP="004D57F6">
      <w:pPr>
        <w:spacing w:after="0"/>
        <w:jc w:val="both"/>
        <w:rPr>
          <w:lang w:val="en-GB" w:eastAsia="en-US"/>
        </w:rPr>
      </w:pPr>
      <w:r>
        <w:rPr>
          <w:lang w:val="en-GB" w:eastAsia="en-US"/>
        </w:rPr>
        <w:t>The previous agreement doesn’t consider 14-symbol PUSCH duration for mapping type B.</w:t>
      </w:r>
      <w:r w:rsidR="004D57F6">
        <w:rPr>
          <w:lang w:val="en-GB" w:eastAsia="en-US"/>
        </w:rPr>
        <w:t xml:space="preserve"> To make the specification complete, we propose</w:t>
      </w:r>
      <w:r w:rsidR="001A1238">
        <w:rPr>
          <w:lang w:val="en-GB" w:eastAsia="en-US"/>
        </w:rPr>
        <w:t xml:space="preserve"> the following text change,</w:t>
      </w:r>
    </w:p>
    <w:p w14:paraId="2E28003E" w14:textId="77777777" w:rsidR="00705BEA" w:rsidRDefault="00705BEA" w:rsidP="004D57F6">
      <w:pPr>
        <w:spacing w:after="0"/>
        <w:jc w:val="both"/>
        <w:rPr>
          <w:lang w:val="en-GB" w:eastAsia="en-US"/>
        </w:rPr>
      </w:pPr>
    </w:p>
    <w:p w14:paraId="43434368" w14:textId="77777777" w:rsidR="000552FF" w:rsidRDefault="000552FF" w:rsidP="004D57F6">
      <w:pPr>
        <w:spacing w:after="0"/>
        <w:jc w:val="both"/>
        <w:rPr>
          <w:lang w:val="en-GB" w:eastAsia="en-US"/>
        </w:rPr>
      </w:pPr>
    </w:p>
    <w:p w14:paraId="067DB996" w14:textId="77777777" w:rsidR="000552FF" w:rsidRDefault="000552FF" w:rsidP="004D57F6">
      <w:pPr>
        <w:spacing w:after="0"/>
        <w:jc w:val="both"/>
        <w:rPr>
          <w:lang w:val="en-GB" w:eastAsia="en-US"/>
        </w:rPr>
      </w:pPr>
    </w:p>
    <w:p w14:paraId="204569F0" w14:textId="77777777" w:rsidR="000552FF" w:rsidRDefault="000552FF" w:rsidP="004D57F6">
      <w:pPr>
        <w:spacing w:after="0"/>
        <w:jc w:val="both"/>
        <w:rPr>
          <w:lang w:val="en-GB" w:eastAsia="en-US"/>
        </w:rPr>
      </w:pPr>
    </w:p>
    <w:p w14:paraId="21FDE9BE" w14:textId="77777777" w:rsidR="000552FF" w:rsidRDefault="000552FF" w:rsidP="004D57F6">
      <w:pPr>
        <w:spacing w:after="0"/>
        <w:jc w:val="both"/>
        <w:rPr>
          <w:lang w:val="en-GB" w:eastAsia="en-US"/>
        </w:rPr>
      </w:pPr>
    </w:p>
    <w:p w14:paraId="24FCD16D" w14:textId="77777777" w:rsidR="000552FF" w:rsidRDefault="000552FF" w:rsidP="004D57F6">
      <w:pPr>
        <w:spacing w:after="0"/>
        <w:jc w:val="both"/>
        <w:rPr>
          <w:lang w:val="en-GB" w:eastAsia="en-US"/>
        </w:rPr>
      </w:pPr>
    </w:p>
    <w:p w14:paraId="11FB0D4E" w14:textId="77777777" w:rsidR="000552FF" w:rsidRDefault="000552FF" w:rsidP="004D57F6">
      <w:pPr>
        <w:spacing w:after="0"/>
        <w:jc w:val="both"/>
        <w:rPr>
          <w:lang w:val="en-GB" w:eastAsia="en-US"/>
        </w:rPr>
      </w:pPr>
    </w:p>
    <w:p w14:paraId="673A207B" w14:textId="77777777" w:rsidR="000552FF" w:rsidRDefault="000552FF" w:rsidP="004D57F6">
      <w:pPr>
        <w:spacing w:after="0"/>
        <w:jc w:val="both"/>
        <w:rPr>
          <w:lang w:val="en-GB" w:eastAsia="en-US"/>
        </w:rPr>
      </w:pPr>
    </w:p>
    <w:p w14:paraId="3BFD02E6" w14:textId="77777777" w:rsidR="000552FF" w:rsidRDefault="000552FF" w:rsidP="004D57F6">
      <w:pPr>
        <w:spacing w:after="0"/>
        <w:jc w:val="both"/>
        <w:rPr>
          <w:lang w:val="en-GB" w:eastAsia="en-US"/>
        </w:rPr>
      </w:pPr>
    </w:p>
    <w:p w14:paraId="746500D3" w14:textId="77777777" w:rsidR="000552FF" w:rsidRDefault="000552FF" w:rsidP="004D57F6">
      <w:pPr>
        <w:spacing w:after="0"/>
        <w:jc w:val="both"/>
        <w:rPr>
          <w:lang w:val="en-GB" w:eastAsia="en-US"/>
        </w:rPr>
      </w:pPr>
    </w:p>
    <w:p w14:paraId="61DDA599" w14:textId="77777777" w:rsidR="000552FF" w:rsidRDefault="000552FF" w:rsidP="004D57F6">
      <w:pPr>
        <w:spacing w:after="0"/>
        <w:jc w:val="both"/>
        <w:rPr>
          <w:lang w:val="en-GB" w:eastAsia="en-US"/>
        </w:rPr>
      </w:pPr>
    </w:p>
    <w:p w14:paraId="0F26BDAB" w14:textId="77777777" w:rsidR="000552FF" w:rsidRDefault="000552FF" w:rsidP="004D57F6">
      <w:pPr>
        <w:spacing w:after="0"/>
        <w:jc w:val="both"/>
        <w:rPr>
          <w:lang w:val="en-GB" w:eastAsia="en-US"/>
        </w:rPr>
      </w:pPr>
    </w:p>
    <w:p w14:paraId="5C470FDA" w14:textId="77777777" w:rsidR="000552FF" w:rsidRDefault="000552FF" w:rsidP="004D57F6">
      <w:pPr>
        <w:spacing w:after="0"/>
        <w:jc w:val="both"/>
        <w:rPr>
          <w:lang w:val="en-GB" w:eastAsia="en-US"/>
        </w:rPr>
      </w:pPr>
    </w:p>
    <w:p w14:paraId="4F9E12C1" w14:textId="6FC60D75" w:rsidR="00705BEA" w:rsidRDefault="00705BEA" w:rsidP="00A90352">
      <w:pPr>
        <w:spacing w:after="0"/>
        <w:jc w:val="both"/>
        <w:rPr>
          <w:lang w:val="en-GB" w:eastAsia="en-US"/>
        </w:rPr>
      </w:pPr>
      <w:r w:rsidRPr="000552FF">
        <w:rPr>
          <w:b/>
          <w:lang w:val="en-GB" w:eastAsia="en-US"/>
        </w:rPr>
        <w:lastRenderedPageBreak/>
        <w:t>Proposal 6</w:t>
      </w:r>
      <w:r w:rsidR="00361FC1">
        <w:rPr>
          <w:lang w:val="en-GB" w:eastAsia="en-US"/>
        </w:rPr>
        <w:t>:</w:t>
      </w:r>
    </w:p>
    <w:tbl>
      <w:tblPr>
        <w:tblStyle w:val="TableGrid"/>
        <w:tblW w:w="0" w:type="auto"/>
        <w:tblLook w:val="04A0" w:firstRow="1" w:lastRow="0" w:firstColumn="1" w:lastColumn="0" w:noHBand="0" w:noVBand="1"/>
      </w:tblPr>
      <w:tblGrid>
        <w:gridCol w:w="9629"/>
      </w:tblGrid>
      <w:tr w:rsidR="00F468EC" w:rsidRPr="00FD78FC" w14:paraId="10C84C1D" w14:textId="77777777" w:rsidTr="00F468EC">
        <w:tc>
          <w:tcPr>
            <w:tcW w:w="9629" w:type="dxa"/>
          </w:tcPr>
          <w:p w14:paraId="35D0C2BE" w14:textId="77777777" w:rsidR="00F468EC" w:rsidRPr="00FD78FC" w:rsidRDefault="00F468EC" w:rsidP="00A90352">
            <w:pPr>
              <w:pStyle w:val="TH"/>
              <w:spacing w:before="0" w:after="0"/>
              <w:rPr>
                <w:rFonts w:asciiTheme="minorHAnsi" w:hAnsiTheme="minorHAnsi"/>
                <w:sz w:val="16"/>
                <w:szCs w:val="16"/>
              </w:rPr>
            </w:pPr>
          </w:p>
          <w:p w14:paraId="24CBD2A2" w14:textId="77777777" w:rsidR="00F468EC" w:rsidRPr="00FD78FC" w:rsidRDefault="00F468EC" w:rsidP="00A90352">
            <w:pPr>
              <w:pStyle w:val="TH"/>
              <w:spacing w:before="0" w:after="0"/>
              <w:rPr>
                <w:rFonts w:asciiTheme="minorHAnsi" w:hAnsiTheme="minorHAnsi"/>
                <w:sz w:val="16"/>
                <w:szCs w:val="16"/>
              </w:rPr>
            </w:pPr>
            <w:r w:rsidRPr="00FD78FC">
              <w:rPr>
                <w:rFonts w:asciiTheme="minorHAnsi" w:hAnsiTheme="minorHAnsi"/>
                <w:sz w:val="16"/>
                <w:szCs w:val="16"/>
              </w:rPr>
              <w:t xml:space="preserve">Table 6.4.1.1.3-3: PUSCH DM-RS positions </w:t>
            </w:r>
            <w:r w:rsidRPr="00FD78FC">
              <w:rPr>
                <w:rFonts w:asciiTheme="minorHAnsi" w:hAnsiTheme="minorHAnsi"/>
                <w:position w:val="-6"/>
                <w:sz w:val="16"/>
                <w:szCs w:val="16"/>
              </w:rPr>
              <w:object w:dxaOrig="160" w:dyaOrig="300" w14:anchorId="03C37E3F">
                <v:shape id="_x0000_i1026" type="#_x0000_t75" style="width:8.15pt;height:15.05pt" o:ole="">
                  <v:imagedata r:id="rId8" o:title=""/>
                </v:shape>
                <o:OLEObject Type="Embed" ProgID="Equation.3" ShapeID="_x0000_i1026" DrawAspect="Content" ObjectID="_1580170327" r:id="rId10"/>
              </w:object>
            </w:r>
            <w:r w:rsidRPr="00FD78FC">
              <w:rPr>
                <w:rFonts w:asciiTheme="minorHAnsi" w:hAnsiTheme="minorHAnsi"/>
                <w:sz w:val="16"/>
                <w:szCs w:val="16"/>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759"/>
            </w:tblGrid>
            <w:tr w:rsidR="00F468EC" w:rsidRPr="00FD78FC" w14:paraId="7A500387" w14:textId="77777777" w:rsidTr="003A352C">
              <w:trPr>
                <w:jc w:val="center"/>
              </w:trPr>
              <w:tc>
                <w:tcPr>
                  <w:tcW w:w="947" w:type="dxa"/>
                  <w:vMerge w:val="restart"/>
                  <w:shd w:val="clear" w:color="auto" w:fill="auto"/>
                </w:tcPr>
                <w:p w14:paraId="3A5C6200" w14:textId="77777777" w:rsidR="00F468EC" w:rsidRPr="00FD78FC" w:rsidRDefault="00F468EC" w:rsidP="00A90352">
                  <w:pPr>
                    <w:pStyle w:val="TAH"/>
                    <w:spacing w:after="0"/>
                    <w:rPr>
                      <w:rFonts w:asciiTheme="minorHAnsi" w:eastAsia="Batang" w:hAnsiTheme="minorHAnsi"/>
                      <w:sz w:val="16"/>
                      <w:szCs w:val="16"/>
                    </w:rPr>
                  </w:pPr>
                  <w:bookmarkStart w:id="20" w:name="_Hlk503444976"/>
                  <w:r w:rsidRPr="00FD78FC">
                    <w:rPr>
                      <w:rFonts w:asciiTheme="minorHAnsi" w:eastAsia="Batang" w:hAnsiTheme="minorHAnsi"/>
                      <w:sz w:val="16"/>
                      <w:szCs w:val="16"/>
                    </w:rPr>
                    <w:t xml:space="preserve"> PUSCH duration in symbols</w:t>
                  </w:r>
                </w:p>
              </w:tc>
              <w:tc>
                <w:tcPr>
                  <w:tcW w:w="6808" w:type="dxa"/>
                  <w:gridSpan w:val="8"/>
                  <w:tcBorders>
                    <w:bottom w:val="nil"/>
                  </w:tcBorders>
                  <w:shd w:val="clear" w:color="auto" w:fill="auto"/>
                  <w:vAlign w:val="bottom"/>
                </w:tcPr>
                <w:p w14:paraId="052868FA" w14:textId="77777777" w:rsidR="00F468EC" w:rsidRPr="00FD78FC" w:rsidRDefault="00F468EC" w:rsidP="00A90352">
                  <w:pPr>
                    <w:pStyle w:val="TAH"/>
                    <w:spacing w:after="0"/>
                    <w:rPr>
                      <w:rFonts w:asciiTheme="minorHAnsi" w:eastAsia="Batang" w:hAnsiTheme="minorHAnsi"/>
                      <w:sz w:val="16"/>
                      <w:szCs w:val="16"/>
                    </w:rPr>
                  </w:pPr>
                  <w:r w:rsidRPr="00FD78FC">
                    <w:rPr>
                      <w:rFonts w:asciiTheme="minorHAnsi" w:eastAsia="Batang" w:hAnsiTheme="minorHAnsi"/>
                      <w:sz w:val="16"/>
                      <w:szCs w:val="16"/>
                    </w:rPr>
                    <w:t xml:space="preserve">DM-RS positions </w:t>
                  </w:r>
                  <w:r w:rsidRPr="00FD78FC">
                    <w:rPr>
                      <w:rFonts w:asciiTheme="minorHAnsi" w:eastAsia="Batang" w:hAnsiTheme="minorHAnsi"/>
                      <w:position w:val="-6"/>
                      <w:sz w:val="16"/>
                      <w:szCs w:val="16"/>
                    </w:rPr>
                    <w:object w:dxaOrig="160" w:dyaOrig="300" w14:anchorId="7DCEEB55">
                      <v:shape id="_x0000_i1027" type="#_x0000_t75" style="width:8.15pt;height:15.05pt" o:ole="">
                        <v:imagedata r:id="rId8" o:title=""/>
                      </v:shape>
                      <o:OLEObject Type="Embed" ProgID="Equation.3" ShapeID="_x0000_i1027" DrawAspect="Content" ObjectID="_1580170328" r:id="rId11"/>
                    </w:object>
                  </w:r>
                </w:p>
              </w:tc>
            </w:tr>
            <w:tr w:rsidR="00F468EC" w:rsidRPr="00FD78FC" w14:paraId="2A17319E" w14:textId="77777777" w:rsidTr="003A352C">
              <w:trPr>
                <w:jc w:val="center"/>
              </w:trPr>
              <w:tc>
                <w:tcPr>
                  <w:tcW w:w="947" w:type="dxa"/>
                  <w:vMerge/>
                  <w:shd w:val="clear" w:color="auto" w:fill="auto"/>
                </w:tcPr>
                <w:p w14:paraId="6AA44189" w14:textId="77777777" w:rsidR="00F468EC" w:rsidRPr="00FD78FC" w:rsidRDefault="00F468EC" w:rsidP="00A90352">
                  <w:pPr>
                    <w:pStyle w:val="TAH"/>
                    <w:spacing w:after="0"/>
                    <w:rPr>
                      <w:rFonts w:asciiTheme="minorHAnsi" w:eastAsia="Batang" w:hAnsiTheme="minorHAnsi"/>
                      <w:sz w:val="16"/>
                      <w:szCs w:val="16"/>
                    </w:rPr>
                  </w:pPr>
                </w:p>
              </w:tc>
              <w:tc>
                <w:tcPr>
                  <w:tcW w:w="3781" w:type="dxa"/>
                  <w:gridSpan w:val="4"/>
                  <w:tcBorders>
                    <w:top w:val="nil"/>
                  </w:tcBorders>
                  <w:shd w:val="clear" w:color="auto" w:fill="auto"/>
                  <w:vAlign w:val="bottom"/>
                </w:tcPr>
                <w:p w14:paraId="3A730966" w14:textId="77777777" w:rsidR="00F468EC" w:rsidRPr="00FD78FC" w:rsidRDefault="00F468EC" w:rsidP="00A90352">
                  <w:pPr>
                    <w:pStyle w:val="TAH"/>
                    <w:spacing w:after="0"/>
                    <w:rPr>
                      <w:rFonts w:asciiTheme="minorHAnsi" w:eastAsia="Batang" w:hAnsiTheme="minorHAnsi"/>
                      <w:sz w:val="16"/>
                      <w:szCs w:val="16"/>
                    </w:rPr>
                  </w:pPr>
                  <w:r w:rsidRPr="00FD78FC">
                    <w:rPr>
                      <w:rFonts w:asciiTheme="minorHAnsi" w:eastAsia="Batang" w:hAnsiTheme="minorHAnsi"/>
                      <w:sz w:val="16"/>
                      <w:szCs w:val="16"/>
                    </w:rPr>
                    <w:t>PUSCH mapping type A</w:t>
                  </w:r>
                </w:p>
              </w:tc>
              <w:tc>
                <w:tcPr>
                  <w:tcW w:w="3027" w:type="dxa"/>
                  <w:gridSpan w:val="4"/>
                  <w:tcBorders>
                    <w:top w:val="nil"/>
                  </w:tcBorders>
                  <w:shd w:val="clear" w:color="auto" w:fill="auto"/>
                  <w:vAlign w:val="bottom"/>
                </w:tcPr>
                <w:p w14:paraId="6A3C65B8" w14:textId="77777777" w:rsidR="00F468EC" w:rsidRPr="00FD78FC" w:rsidRDefault="00F468EC" w:rsidP="00A90352">
                  <w:pPr>
                    <w:pStyle w:val="TAH"/>
                    <w:spacing w:after="0"/>
                    <w:rPr>
                      <w:rFonts w:asciiTheme="minorHAnsi" w:eastAsia="Batang" w:hAnsiTheme="minorHAnsi"/>
                      <w:sz w:val="16"/>
                      <w:szCs w:val="16"/>
                    </w:rPr>
                  </w:pPr>
                  <w:r w:rsidRPr="00FD78FC">
                    <w:rPr>
                      <w:rFonts w:asciiTheme="minorHAnsi" w:eastAsia="Batang" w:hAnsiTheme="minorHAnsi"/>
                      <w:sz w:val="16"/>
                      <w:szCs w:val="16"/>
                    </w:rPr>
                    <w:t>PUSCH mapping type B</w:t>
                  </w:r>
                </w:p>
              </w:tc>
            </w:tr>
            <w:tr w:rsidR="00F468EC" w:rsidRPr="00FD78FC" w14:paraId="22A4BBB9" w14:textId="77777777" w:rsidTr="003A352C">
              <w:trPr>
                <w:jc w:val="center"/>
              </w:trPr>
              <w:tc>
                <w:tcPr>
                  <w:tcW w:w="947" w:type="dxa"/>
                  <w:vMerge/>
                  <w:shd w:val="clear" w:color="auto" w:fill="auto"/>
                </w:tcPr>
                <w:p w14:paraId="56D731D8" w14:textId="77777777" w:rsidR="00F468EC" w:rsidRPr="00FD78FC" w:rsidRDefault="00F468EC" w:rsidP="00A90352">
                  <w:pPr>
                    <w:pStyle w:val="TAH"/>
                    <w:spacing w:after="0"/>
                    <w:rPr>
                      <w:rFonts w:asciiTheme="minorHAnsi" w:eastAsia="Batang" w:hAnsiTheme="minorHAnsi"/>
                      <w:i/>
                      <w:sz w:val="16"/>
                      <w:szCs w:val="16"/>
                    </w:rPr>
                  </w:pPr>
                </w:p>
              </w:tc>
              <w:tc>
                <w:tcPr>
                  <w:tcW w:w="3781" w:type="dxa"/>
                  <w:gridSpan w:val="4"/>
                  <w:tcBorders>
                    <w:bottom w:val="nil"/>
                  </w:tcBorders>
                  <w:shd w:val="clear" w:color="auto" w:fill="auto"/>
                  <w:vAlign w:val="bottom"/>
                </w:tcPr>
                <w:p w14:paraId="18A01532"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UL-DMRS-add-pos</w:t>
                  </w:r>
                </w:p>
              </w:tc>
              <w:tc>
                <w:tcPr>
                  <w:tcW w:w="3027" w:type="dxa"/>
                  <w:gridSpan w:val="4"/>
                  <w:tcBorders>
                    <w:bottom w:val="nil"/>
                  </w:tcBorders>
                  <w:shd w:val="clear" w:color="auto" w:fill="auto"/>
                  <w:vAlign w:val="bottom"/>
                </w:tcPr>
                <w:p w14:paraId="5059DDF4"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UL-DMRS-add-pos</w:t>
                  </w:r>
                </w:p>
              </w:tc>
            </w:tr>
            <w:tr w:rsidR="00F468EC" w:rsidRPr="00FD78FC" w14:paraId="3EA6E7F6" w14:textId="77777777" w:rsidTr="003A352C">
              <w:trPr>
                <w:jc w:val="center"/>
              </w:trPr>
              <w:tc>
                <w:tcPr>
                  <w:tcW w:w="947" w:type="dxa"/>
                  <w:vMerge/>
                  <w:shd w:val="clear" w:color="auto" w:fill="auto"/>
                </w:tcPr>
                <w:p w14:paraId="24C27922" w14:textId="77777777" w:rsidR="00F468EC" w:rsidRPr="00FD78FC" w:rsidRDefault="00F468EC" w:rsidP="00A90352">
                  <w:pPr>
                    <w:pStyle w:val="TAH"/>
                    <w:spacing w:after="0"/>
                    <w:rPr>
                      <w:rFonts w:asciiTheme="minorHAnsi" w:eastAsia="Batang" w:hAnsiTheme="minorHAnsi"/>
                      <w:i/>
                      <w:sz w:val="16"/>
                      <w:szCs w:val="16"/>
                    </w:rPr>
                  </w:pPr>
                </w:p>
              </w:tc>
              <w:tc>
                <w:tcPr>
                  <w:tcW w:w="851" w:type="dxa"/>
                  <w:tcBorders>
                    <w:top w:val="nil"/>
                  </w:tcBorders>
                  <w:shd w:val="clear" w:color="auto" w:fill="auto"/>
                </w:tcPr>
                <w:p w14:paraId="53ADC76C"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0</w:t>
                  </w:r>
                </w:p>
              </w:tc>
              <w:tc>
                <w:tcPr>
                  <w:tcW w:w="851" w:type="dxa"/>
                  <w:tcBorders>
                    <w:top w:val="nil"/>
                  </w:tcBorders>
                  <w:shd w:val="clear" w:color="auto" w:fill="auto"/>
                </w:tcPr>
                <w:p w14:paraId="4CC84B4E"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1</w:t>
                  </w:r>
                </w:p>
              </w:tc>
              <w:tc>
                <w:tcPr>
                  <w:tcW w:w="945" w:type="dxa"/>
                  <w:tcBorders>
                    <w:top w:val="nil"/>
                  </w:tcBorders>
                  <w:shd w:val="clear" w:color="auto" w:fill="auto"/>
                </w:tcPr>
                <w:p w14:paraId="3AFDDDB5"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2</w:t>
                  </w:r>
                </w:p>
              </w:tc>
              <w:tc>
                <w:tcPr>
                  <w:tcW w:w="1134" w:type="dxa"/>
                  <w:tcBorders>
                    <w:top w:val="nil"/>
                  </w:tcBorders>
                  <w:shd w:val="clear" w:color="auto" w:fill="auto"/>
                </w:tcPr>
                <w:p w14:paraId="382F3196"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3</w:t>
                  </w:r>
                </w:p>
              </w:tc>
              <w:tc>
                <w:tcPr>
                  <w:tcW w:w="474" w:type="dxa"/>
                  <w:tcBorders>
                    <w:top w:val="nil"/>
                  </w:tcBorders>
                  <w:shd w:val="clear" w:color="auto" w:fill="auto"/>
                </w:tcPr>
                <w:p w14:paraId="058E1040"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0</w:t>
                  </w:r>
                </w:p>
              </w:tc>
              <w:tc>
                <w:tcPr>
                  <w:tcW w:w="851" w:type="dxa"/>
                  <w:tcBorders>
                    <w:top w:val="nil"/>
                  </w:tcBorders>
                  <w:shd w:val="clear" w:color="auto" w:fill="auto"/>
                </w:tcPr>
                <w:p w14:paraId="3612290A"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1</w:t>
                  </w:r>
                </w:p>
              </w:tc>
              <w:tc>
                <w:tcPr>
                  <w:tcW w:w="943" w:type="dxa"/>
                  <w:tcBorders>
                    <w:top w:val="nil"/>
                  </w:tcBorders>
                  <w:shd w:val="clear" w:color="auto" w:fill="auto"/>
                </w:tcPr>
                <w:p w14:paraId="71BD2A8A"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2</w:t>
                  </w:r>
                </w:p>
              </w:tc>
              <w:tc>
                <w:tcPr>
                  <w:tcW w:w="759" w:type="dxa"/>
                  <w:tcBorders>
                    <w:top w:val="nil"/>
                  </w:tcBorders>
                  <w:shd w:val="clear" w:color="auto" w:fill="auto"/>
                </w:tcPr>
                <w:p w14:paraId="0115DC09" w14:textId="77777777" w:rsidR="00F468EC" w:rsidRPr="00FD78FC" w:rsidRDefault="00F468EC" w:rsidP="00A90352">
                  <w:pPr>
                    <w:pStyle w:val="TAH"/>
                    <w:spacing w:after="0"/>
                    <w:rPr>
                      <w:rFonts w:asciiTheme="minorHAnsi" w:eastAsia="Batang" w:hAnsiTheme="minorHAnsi"/>
                      <w:i/>
                      <w:sz w:val="16"/>
                      <w:szCs w:val="16"/>
                    </w:rPr>
                  </w:pPr>
                  <w:r w:rsidRPr="00FD78FC">
                    <w:rPr>
                      <w:rFonts w:asciiTheme="minorHAnsi" w:eastAsia="Batang" w:hAnsiTheme="minorHAnsi"/>
                      <w:i/>
                      <w:sz w:val="16"/>
                      <w:szCs w:val="16"/>
                    </w:rPr>
                    <w:t>3</w:t>
                  </w:r>
                </w:p>
              </w:tc>
            </w:tr>
            <w:tr w:rsidR="00F468EC" w:rsidRPr="00FD78FC" w14:paraId="10DCEB3E" w14:textId="77777777" w:rsidTr="003A352C">
              <w:trPr>
                <w:jc w:val="center"/>
              </w:trPr>
              <w:tc>
                <w:tcPr>
                  <w:tcW w:w="947" w:type="dxa"/>
                  <w:shd w:val="clear" w:color="auto" w:fill="auto"/>
                </w:tcPr>
                <w:p w14:paraId="241DA608"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cs="Arial"/>
                      <w:sz w:val="16"/>
                      <w:szCs w:val="16"/>
                    </w:rPr>
                    <w:t>≤</w:t>
                  </w:r>
                  <w:r w:rsidRPr="00FD78FC">
                    <w:rPr>
                      <w:rFonts w:asciiTheme="minorHAnsi" w:eastAsia="Batang" w:hAnsiTheme="minorHAnsi"/>
                      <w:sz w:val="16"/>
                      <w:szCs w:val="16"/>
                    </w:rPr>
                    <w:t>7</w:t>
                  </w:r>
                </w:p>
              </w:tc>
              <w:tc>
                <w:tcPr>
                  <w:tcW w:w="851" w:type="dxa"/>
                  <w:shd w:val="clear" w:color="auto" w:fill="auto"/>
                </w:tcPr>
                <w:p w14:paraId="207741C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062721C8">
                      <v:shape id="_x0000_i1028" type="#_x0000_t75" style="width:10pt;height:15.05pt" o:ole="">
                        <v:imagedata r:id="rId12" o:title=""/>
                      </v:shape>
                      <o:OLEObject Type="Embed" ProgID="Equation.3" ShapeID="_x0000_i1028" DrawAspect="Content" ObjectID="_1580170329" r:id="rId13"/>
                    </w:object>
                  </w:r>
                </w:p>
              </w:tc>
              <w:tc>
                <w:tcPr>
                  <w:tcW w:w="851" w:type="dxa"/>
                  <w:shd w:val="clear" w:color="auto" w:fill="auto"/>
                </w:tcPr>
                <w:p w14:paraId="1A23EE20"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945" w:type="dxa"/>
                  <w:shd w:val="clear" w:color="auto" w:fill="auto"/>
                </w:tcPr>
                <w:p w14:paraId="6F73123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2C8FE5D0"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277017D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0</w:t>
                  </w:r>
                </w:p>
              </w:tc>
              <w:tc>
                <w:tcPr>
                  <w:tcW w:w="851" w:type="dxa"/>
                  <w:shd w:val="clear" w:color="auto" w:fill="auto"/>
                </w:tcPr>
                <w:p w14:paraId="124F13D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0, 4</w:t>
                  </w:r>
                </w:p>
              </w:tc>
              <w:tc>
                <w:tcPr>
                  <w:tcW w:w="943" w:type="dxa"/>
                  <w:shd w:val="clear" w:color="auto" w:fill="auto"/>
                </w:tcPr>
                <w:p w14:paraId="7EB98B5A"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759" w:type="dxa"/>
                  <w:shd w:val="clear" w:color="auto" w:fill="auto"/>
                </w:tcPr>
                <w:p w14:paraId="2F23F0E2"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F468EC" w:rsidRPr="00FD78FC" w14:paraId="4499471C" w14:textId="77777777" w:rsidTr="003A352C">
              <w:trPr>
                <w:jc w:val="center"/>
              </w:trPr>
              <w:tc>
                <w:tcPr>
                  <w:tcW w:w="947" w:type="dxa"/>
                  <w:shd w:val="clear" w:color="auto" w:fill="auto"/>
                </w:tcPr>
                <w:p w14:paraId="06395489"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8</w:t>
                  </w:r>
                </w:p>
              </w:tc>
              <w:tc>
                <w:tcPr>
                  <w:tcW w:w="851" w:type="dxa"/>
                  <w:shd w:val="clear" w:color="auto" w:fill="auto"/>
                </w:tcPr>
                <w:p w14:paraId="606CC949"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647998C">
                      <v:shape id="_x0000_i1029" type="#_x0000_t75" style="width:10pt;height:15.05pt" o:ole="">
                        <v:imagedata r:id="rId12" o:title=""/>
                      </v:shape>
                      <o:OLEObject Type="Embed" ProgID="Equation.3" ShapeID="_x0000_i1029" DrawAspect="Content" ObjectID="_1580170330" r:id="rId14"/>
                    </w:object>
                  </w:r>
                </w:p>
              </w:tc>
              <w:tc>
                <w:tcPr>
                  <w:tcW w:w="851" w:type="dxa"/>
                  <w:shd w:val="clear" w:color="auto" w:fill="auto"/>
                </w:tcPr>
                <w:p w14:paraId="4872D43B"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945" w:type="dxa"/>
                  <w:shd w:val="clear" w:color="auto" w:fill="auto"/>
                </w:tcPr>
                <w:p w14:paraId="7844A5A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7C952AF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019F85BB"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5FDA0B9B"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0, 6</w:t>
                  </w:r>
                </w:p>
              </w:tc>
              <w:tc>
                <w:tcPr>
                  <w:tcW w:w="943" w:type="dxa"/>
                  <w:shd w:val="clear" w:color="auto" w:fill="auto"/>
                </w:tcPr>
                <w:p w14:paraId="4AFC2DB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w:t>
                  </w:r>
                </w:p>
              </w:tc>
              <w:tc>
                <w:tcPr>
                  <w:tcW w:w="759" w:type="dxa"/>
                  <w:shd w:val="clear" w:color="auto" w:fill="auto"/>
                </w:tcPr>
                <w:p w14:paraId="4773E808"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F468EC" w:rsidRPr="00FD78FC" w14:paraId="4C0FADA4" w14:textId="77777777" w:rsidTr="003A352C">
              <w:trPr>
                <w:jc w:val="center"/>
              </w:trPr>
              <w:tc>
                <w:tcPr>
                  <w:tcW w:w="947" w:type="dxa"/>
                  <w:shd w:val="clear" w:color="auto" w:fill="auto"/>
                </w:tcPr>
                <w:p w14:paraId="4749CC99"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9</w:t>
                  </w:r>
                </w:p>
              </w:tc>
              <w:tc>
                <w:tcPr>
                  <w:tcW w:w="851" w:type="dxa"/>
                  <w:shd w:val="clear" w:color="auto" w:fill="auto"/>
                </w:tcPr>
                <w:p w14:paraId="753AD1B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3DA69ED">
                      <v:shape id="_x0000_i1030" type="#_x0000_t75" style="width:10pt;height:15.05pt" o:ole="">
                        <v:imagedata r:id="rId12" o:title=""/>
                      </v:shape>
                      <o:OLEObject Type="Embed" ProgID="Equation.3" ShapeID="_x0000_i1030" DrawAspect="Content" ObjectID="_1580170331" r:id="rId15"/>
                    </w:object>
                  </w:r>
                </w:p>
              </w:tc>
              <w:tc>
                <w:tcPr>
                  <w:tcW w:w="851" w:type="dxa"/>
                  <w:shd w:val="clear" w:color="auto" w:fill="auto"/>
                </w:tcPr>
                <w:p w14:paraId="6C8D166D"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0D1E6951">
                      <v:shape id="_x0000_i1031" type="#_x0000_t75" style="width:10pt;height:15.05pt" o:ole="">
                        <v:imagedata r:id="rId12" o:title=""/>
                      </v:shape>
                      <o:OLEObject Type="Embed" ProgID="Equation.3" ShapeID="_x0000_i1031" DrawAspect="Content" ObjectID="_1580170332" r:id="rId16"/>
                    </w:object>
                  </w:r>
                  <w:r w:rsidRPr="00FD78FC">
                    <w:rPr>
                      <w:rFonts w:asciiTheme="minorHAnsi" w:hAnsiTheme="minorHAnsi"/>
                      <w:sz w:val="16"/>
                      <w:szCs w:val="16"/>
                    </w:rPr>
                    <w:t xml:space="preserve">, </w:t>
                  </w:r>
                  <w:r w:rsidRPr="00FD78FC">
                    <w:rPr>
                      <w:rFonts w:asciiTheme="minorHAnsi" w:eastAsia="Batang" w:hAnsiTheme="minorHAnsi"/>
                      <w:sz w:val="16"/>
                      <w:szCs w:val="16"/>
                    </w:rPr>
                    <w:t>7</w:t>
                  </w:r>
                </w:p>
              </w:tc>
              <w:tc>
                <w:tcPr>
                  <w:tcW w:w="945" w:type="dxa"/>
                  <w:shd w:val="clear" w:color="auto" w:fill="auto"/>
                </w:tcPr>
                <w:p w14:paraId="7BA23A9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19AFDCAD"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474" w:type="dxa"/>
                  <w:shd w:val="clear" w:color="auto" w:fill="auto"/>
                </w:tcPr>
                <w:p w14:paraId="0AB19684"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59E80C3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0, 6</w:t>
                  </w:r>
                </w:p>
              </w:tc>
              <w:tc>
                <w:tcPr>
                  <w:tcW w:w="943" w:type="dxa"/>
                  <w:shd w:val="clear" w:color="auto" w:fill="auto"/>
                </w:tcPr>
                <w:p w14:paraId="362A422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w:t>
                  </w:r>
                </w:p>
              </w:tc>
              <w:tc>
                <w:tcPr>
                  <w:tcW w:w="759" w:type="dxa"/>
                  <w:shd w:val="clear" w:color="auto" w:fill="auto"/>
                </w:tcPr>
                <w:p w14:paraId="0E396CCD"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F468EC" w:rsidRPr="00FD78FC" w14:paraId="7C0142F8" w14:textId="77777777" w:rsidTr="003A352C">
              <w:trPr>
                <w:jc w:val="center"/>
              </w:trPr>
              <w:tc>
                <w:tcPr>
                  <w:tcW w:w="947" w:type="dxa"/>
                  <w:shd w:val="clear" w:color="auto" w:fill="auto"/>
                </w:tcPr>
                <w:p w14:paraId="10855D20"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10</w:t>
                  </w:r>
                </w:p>
              </w:tc>
              <w:tc>
                <w:tcPr>
                  <w:tcW w:w="851" w:type="dxa"/>
                  <w:shd w:val="clear" w:color="auto" w:fill="auto"/>
                </w:tcPr>
                <w:p w14:paraId="6752415B"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62BAEF16">
                      <v:shape id="_x0000_i1032" type="#_x0000_t75" style="width:10pt;height:15.05pt" o:ole="">
                        <v:imagedata r:id="rId12" o:title=""/>
                      </v:shape>
                      <o:OLEObject Type="Embed" ProgID="Equation.3" ShapeID="_x0000_i1032" DrawAspect="Content" ObjectID="_1580170333" r:id="rId17"/>
                    </w:object>
                  </w:r>
                </w:p>
              </w:tc>
              <w:tc>
                <w:tcPr>
                  <w:tcW w:w="851" w:type="dxa"/>
                  <w:shd w:val="clear" w:color="auto" w:fill="auto"/>
                </w:tcPr>
                <w:p w14:paraId="59A22AC1"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387314B5">
                      <v:shape id="_x0000_i1033" type="#_x0000_t75" style="width:10pt;height:15.05pt" o:ole="">
                        <v:imagedata r:id="rId12" o:title=""/>
                      </v:shape>
                      <o:OLEObject Type="Embed" ProgID="Equation.3" ShapeID="_x0000_i1033" DrawAspect="Content" ObjectID="_1580170334" r:id="rId18"/>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3D4F2121"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31EE24F1">
                      <v:shape id="_x0000_i1034" type="#_x0000_t75" style="width:10pt;height:15.05pt" o:ole="">
                        <v:imagedata r:id="rId12" o:title=""/>
                      </v:shape>
                      <o:OLEObject Type="Embed" ProgID="Equation.3" ShapeID="_x0000_i1034" DrawAspect="Content" ObjectID="_1580170335" r:id="rId19"/>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1FB6C1DC"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474" w:type="dxa"/>
                  <w:shd w:val="clear" w:color="auto" w:fill="auto"/>
                </w:tcPr>
                <w:p w14:paraId="4137EAB7"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1934477F"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0, 8</w:t>
                  </w:r>
                </w:p>
              </w:tc>
              <w:tc>
                <w:tcPr>
                  <w:tcW w:w="943" w:type="dxa"/>
                  <w:shd w:val="clear" w:color="auto" w:fill="auto"/>
                </w:tcPr>
                <w:p w14:paraId="05A7A4E3"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0, 4, 8</w:t>
                  </w:r>
                </w:p>
              </w:tc>
              <w:tc>
                <w:tcPr>
                  <w:tcW w:w="759" w:type="dxa"/>
                  <w:shd w:val="clear" w:color="auto" w:fill="auto"/>
                </w:tcPr>
                <w:p w14:paraId="0B6D5276"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F468EC" w:rsidRPr="00FD78FC" w14:paraId="38C53D30" w14:textId="77777777" w:rsidTr="003A352C">
              <w:trPr>
                <w:jc w:val="center"/>
              </w:trPr>
              <w:tc>
                <w:tcPr>
                  <w:tcW w:w="947" w:type="dxa"/>
                  <w:shd w:val="clear" w:color="auto" w:fill="auto"/>
                </w:tcPr>
                <w:p w14:paraId="5773169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11</w:t>
                  </w:r>
                </w:p>
              </w:tc>
              <w:tc>
                <w:tcPr>
                  <w:tcW w:w="851" w:type="dxa"/>
                  <w:shd w:val="clear" w:color="auto" w:fill="auto"/>
                </w:tcPr>
                <w:p w14:paraId="753640F2"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80C0C71">
                      <v:shape id="_x0000_i1035" type="#_x0000_t75" style="width:10pt;height:15.05pt" o:ole="">
                        <v:imagedata r:id="rId12" o:title=""/>
                      </v:shape>
                      <o:OLEObject Type="Embed" ProgID="Equation.3" ShapeID="_x0000_i1035" DrawAspect="Content" ObjectID="_1580170336" r:id="rId20"/>
                    </w:object>
                  </w:r>
                </w:p>
              </w:tc>
              <w:tc>
                <w:tcPr>
                  <w:tcW w:w="851" w:type="dxa"/>
                  <w:shd w:val="clear" w:color="auto" w:fill="auto"/>
                </w:tcPr>
                <w:p w14:paraId="3D66768E"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1460B31">
                      <v:shape id="_x0000_i1036" type="#_x0000_t75" style="width:10pt;height:15.05pt" o:ole="">
                        <v:imagedata r:id="rId12" o:title=""/>
                      </v:shape>
                      <o:OLEObject Type="Embed" ProgID="Equation.3" ShapeID="_x0000_i1036" DrawAspect="Content" ObjectID="_1580170337" r:id="rId21"/>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1EDEFC21"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7281CDD">
                      <v:shape id="_x0000_i1037" type="#_x0000_t75" style="width:10pt;height:15.05pt" o:ole="">
                        <v:imagedata r:id="rId12" o:title=""/>
                      </v:shape>
                      <o:OLEObject Type="Embed" ProgID="Equation.3" ShapeID="_x0000_i1037" DrawAspect="Content" ObjectID="_1580170338" r:id="rId22"/>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6B7B4FF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74B75F44"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39CE97E2"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0, 8</w:t>
                  </w:r>
                </w:p>
              </w:tc>
              <w:tc>
                <w:tcPr>
                  <w:tcW w:w="943" w:type="dxa"/>
                  <w:shd w:val="clear" w:color="auto" w:fill="auto"/>
                </w:tcPr>
                <w:p w14:paraId="45A58D6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0, 4, 8</w:t>
                  </w:r>
                </w:p>
              </w:tc>
              <w:tc>
                <w:tcPr>
                  <w:tcW w:w="759" w:type="dxa"/>
                  <w:shd w:val="clear" w:color="auto" w:fill="auto"/>
                </w:tcPr>
                <w:p w14:paraId="7B2E42CA"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F468EC" w:rsidRPr="00FD78FC" w14:paraId="29699497" w14:textId="77777777" w:rsidTr="003A352C">
              <w:trPr>
                <w:jc w:val="center"/>
              </w:trPr>
              <w:tc>
                <w:tcPr>
                  <w:tcW w:w="947" w:type="dxa"/>
                  <w:shd w:val="clear" w:color="auto" w:fill="auto"/>
                </w:tcPr>
                <w:p w14:paraId="01C93362"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12</w:t>
                  </w:r>
                </w:p>
              </w:tc>
              <w:tc>
                <w:tcPr>
                  <w:tcW w:w="851" w:type="dxa"/>
                  <w:shd w:val="clear" w:color="auto" w:fill="auto"/>
                </w:tcPr>
                <w:p w14:paraId="1EC4DB0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78E7F764">
                      <v:shape id="_x0000_i1038" type="#_x0000_t75" style="width:10pt;height:15.05pt" o:ole="">
                        <v:imagedata r:id="rId12" o:title=""/>
                      </v:shape>
                      <o:OLEObject Type="Embed" ProgID="Equation.3" ShapeID="_x0000_i1038" DrawAspect="Content" ObjectID="_1580170339" r:id="rId23"/>
                    </w:object>
                  </w:r>
                </w:p>
              </w:tc>
              <w:tc>
                <w:tcPr>
                  <w:tcW w:w="851" w:type="dxa"/>
                  <w:shd w:val="clear" w:color="auto" w:fill="auto"/>
                </w:tcPr>
                <w:p w14:paraId="01130CF0"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760A9E80">
                      <v:shape id="_x0000_i1039" type="#_x0000_t75" style="width:10pt;height:15.05pt" o:ole="">
                        <v:imagedata r:id="rId12" o:title=""/>
                      </v:shape>
                      <o:OLEObject Type="Embed" ProgID="Equation.3" ShapeID="_x0000_i1039" DrawAspect="Content" ObjectID="_1580170340" r:id="rId24"/>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52E40D8E"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06F995A">
                      <v:shape id="_x0000_i1040" type="#_x0000_t75" style="width:10pt;height:15.05pt" o:ole="">
                        <v:imagedata r:id="rId12" o:title=""/>
                      </v:shape>
                      <o:OLEObject Type="Embed" ProgID="Equation.3" ShapeID="_x0000_i1040" DrawAspect="Content" ObjectID="_1580170341" r:id="rId25"/>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11E8ED89"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45AC71F">
                      <v:shape id="_x0000_i1041" type="#_x0000_t75" style="width:10pt;height:15.05pt" o:ole="">
                        <v:imagedata r:id="rId12" o:title=""/>
                      </v:shape>
                      <o:OLEObject Type="Embed" ProgID="Equation.3" ShapeID="_x0000_i1041" DrawAspect="Content" ObjectID="_1580170342" r:id="rId26"/>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2FED63C2"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4118CBCA"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0, 10</w:t>
                  </w:r>
                </w:p>
              </w:tc>
              <w:tc>
                <w:tcPr>
                  <w:tcW w:w="943" w:type="dxa"/>
                  <w:shd w:val="clear" w:color="auto" w:fill="auto"/>
                </w:tcPr>
                <w:p w14:paraId="6F4ED4B4"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0, 5, 10</w:t>
                  </w:r>
                </w:p>
              </w:tc>
              <w:tc>
                <w:tcPr>
                  <w:tcW w:w="759" w:type="dxa"/>
                  <w:shd w:val="clear" w:color="auto" w:fill="auto"/>
                </w:tcPr>
                <w:p w14:paraId="3E42F2CE"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F468EC" w:rsidRPr="00FD78FC" w14:paraId="656AF7EA" w14:textId="77777777" w:rsidTr="003A352C">
              <w:trPr>
                <w:jc w:val="center"/>
              </w:trPr>
              <w:tc>
                <w:tcPr>
                  <w:tcW w:w="947" w:type="dxa"/>
                  <w:shd w:val="clear" w:color="auto" w:fill="auto"/>
                </w:tcPr>
                <w:p w14:paraId="527630D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13</w:t>
                  </w:r>
                </w:p>
              </w:tc>
              <w:tc>
                <w:tcPr>
                  <w:tcW w:w="851" w:type="dxa"/>
                  <w:shd w:val="clear" w:color="auto" w:fill="auto"/>
                </w:tcPr>
                <w:p w14:paraId="1B3C3C44"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4995B74B">
                      <v:shape id="_x0000_i1042" type="#_x0000_t75" style="width:10pt;height:15.05pt" o:ole="">
                        <v:imagedata r:id="rId12" o:title=""/>
                      </v:shape>
                      <o:OLEObject Type="Embed" ProgID="Equation.3" ShapeID="_x0000_i1042" DrawAspect="Content" ObjectID="_1580170343" r:id="rId27"/>
                    </w:object>
                  </w:r>
                </w:p>
              </w:tc>
              <w:tc>
                <w:tcPr>
                  <w:tcW w:w="851" w:type="dxa"/>
                  <w:shd w:val="clear" w:color="auto" w:fill="auto"/>
                </w:tcPr>
                <w:p w14:paraId="70E0AADB"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0FA59995">
                      <v:shape id="_x0000_i1043" type="#_x0000_t75" style="width:10pt;height:15.05pt" o:ole="">
                        <v:imagedata r:id="rId12" o:title=""/>
                      </v:shape>
                      <o:OLEObject Type="Embed" ProgID="Equation.3" ShapeID="_x0000_i1043" DrawAspect="Content" ObjectID="_1580170344" r:id="rId28"/>
                    </w:object>
                  </w:r>
                  <w:r w:rsidRPr="00FD78FC">
                    <w:rPr>
                      <w:rFonts w:asciiTheme="minorHAnsi" w:hAnsiTheme="minorHAnsi"/>
                      <w:sz w:val="16"/>
                      <w:szCs w:val="16"/>
                    </w:rPr>
                    <w:t xml:space="preserve">, </w:t>
                  </w:r>
                  <w:r w:rsidRPr="00FD78FC">
                    <w:rPr>
                      <w:rFonts w:asciiTheme="minorHAnsi" w:eastAsia="Batang" w:hAnsiTheme="minorHAnsi"/>
                      <w:sz w:val="16"/>
                      <w:szCs w:val="16"/>
                    </w:rPr>
                    <w:t>11</w:t>
                  </w:r>
                </w:p>
              </w:tc>
              <w:tc>
                <w:tcPr>
                  <w:tcW w:w="945" w:type="dxa"/>
                  <w:shd w:val="clear" w:color="auto" w:fill="auto"/>
                </w:tcPr>
                <w:p w14:paraId="76078F90"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5F019ABB">
                      <v:shape id="_x0000_i1044" type="#_x0000_t75" style="width:10pt;height:15.05pt" o:ole="">
                        <v:imagedata r:id="rId12" o:title=""/>
                      </v:shape>
                      <o:OLEObject Type="Embed" ProgID="Equation.3" ShapeID="_x0000_i1044" DrawAspect="Content" ObjectID="_1580170345" r:id="rId29"/>
                    </w:object>
                  </w:r>
                  <w:r w:rsidRPr="00FD78FC">
                    <w:rPr>
                      <w:rFonts w:asciiTheme="minorHAnsi" w:hAnsiTheme="minorHAnsi"/>
                      <w:sz w:val="16"/>
                      <w:szCs w:val="16"/>
                    </w:rPr>
                    <w:t xml:space="preserve">, </w:t>
                  </w:r>
                  <w:r w:rsidRPr="00FD78FC">
                    <w:rPr>
                      <w:rFonts w:asciiTheme="minorHAnsi" w:eastAsia="Batang" w:hAnsiTheme="minorHAnsi"/>
                      <w:sz w:val="16"/>
                      <w:szCs w:val="16"/>
                    </w:rPr>
                    <w:t>7, 11</w:t>
                  </w:r>
                </w:p>
              </w:tc>
              <w:tc>
                <w:tcPr>
                  <w:tcW w:w="1134" w:type="dxa"/>
                  <w:shd w:val="clear" w:color="auto" w:fill="auto"/>
                </w:tcPr>
                <w:p w14:paraId="1B1B78D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5B99DB36">
                      <v:shape id="_x0000_i1045" type="#_x0000_t75" style="width:10pt;height:15.05pt" o:ole="">
                        <v:imagedata r:id="rId12" o:title=""/>
                      </v:shape>
                      <o:OLEObject Type="Embed" ProgID="Equation.3" ShapeID="_x0000_i1045" DrawAspect="Content" ObjectID="_1580170346" r:id="rId30"/>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07F73E0D"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331434D1"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0, 10</w:t>
                  </w:r>
                </w:p>
              </w:tc>
              <w:tc>
                <w:tcPr>
                  <w:tcW w:w="943" w:type="dxa"/>
                  <w:shd w:val="clear" w:color="auto" w:fill="auto"/>
                </w:tcPr>
                <w:p w14:paraId="293B0354"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0, 5, 10</w:t>
                  </w:r>
                </w:p>
              </w:tc>
              <w:tc>
                <w:tcPr>
                  <w:tcW w:w="759" w:type="dxa"/>
                  <w:shd w:val="clear" w:color="auto" w:fill="auto"/>
                </w:tcPr>
                <w:p w14:paraId="57FB7958"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F468EC" w:rsidRPr="00FD78FC" w14:paraId="7B3E9114" w14:textId="77777777" w:rsidTr="003A352C">
              <w:trPr>
                <w:jc w:val="center"/>
              </w:trPr>
              <w:tc>
                <w:tcPr>
                  <w:tcW w:w="947" w:type="dxa"/>
                  <w:shd w:val="clear" w:color="auto" w:fill="auto"/>
                </w:tcPr>
                <w:p w14:paraId="53B5A8C5" w14:textId="77777777" w:rsidR="00F468EC" w:rsidRPr="00FD78FC" w:rsidRDefault="00F468EC" w:rsidP="00A90352">
                  <w:pPr>
                    <w:pStyle w:val="TAC"/>
                    <w:spacing w:after="0"/>
                    <w:rPr>
                      <w:rFonts w:asciiTheme="minorHAnsi" w:eastAsia="Batang" w:hAnsiTheme="minorHAnsi"/>
                      <w:sz w:val="16"/>
                      <w:szCs w:val="16"/>
                    </w:rPr>
                  </w:pPr>
                  <w:r w:rsidRPr="00FD78FC">
                    <w:rPr>
                      <w:rFonts w:asciiTheme="minorHAnsi" w:eastAsia="Batang" w:hAnsiTheme="minorHAnsi"/>
                      <w:sz w:val="16"/>
                      <w:szCs w:val="16"/>
                    </w:rPr>
                    <w:t>14</w:t>
                  </w:r>
                </w:p>
              </w:tc>
              <w:tc>
                <w:tcPr>
                  <w:tcW w:w="851" w:type="dxa"/>
                  <w:shd w:val="clear" w:color="auto" w:fill="auto"/>
                </w:tcPr>
                <w:p w14:paraId="7B186275" w14:textId="77777777" w:rsidR="00F468EC" w:rsidRPr="00FD78FC" w:rsidRDefault="00F468EC" w:rsidP="00A90352">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387B9A4F">
                      <v:shape id="_x0000_i1046" type="#_x0000_t75" style="width:10pt;height:15.05pt" o:ole="">
                        <v:imagedata r:id="rId12" o:title=""/>
                      </v:shape>
                      <o:OLEObject Type="Embed" ProgID="Equation.3" ShapeID="_x0000_i1046" DrawAspect="Content" ObjectID="_1580170347" r:id="rId31"/>
                    </w:object>
                  </w:r>
                </w:p>
              </w:tc>
              <w:tc>
                <w:tcPr>
                  <w:tcW w:w="851" w:type="dxa"/>
                  <w:shd w:val="clear" w:color="auto" w:fill="auto"/>
                </w:tcPr>
                <w:p w14:paraId="71861AFC" w14:textId="77777777" w:rsidR="00F468EC" w:rsidRPr="00FD78FC" w:rsidRDefault="00F468EC" w:rsidP="00A90352">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78DB8D8E">
                      <v:shape id="_x0000_i1047" type="#_x0000_t75" style="width:10pt;height:15.05pt" o:ole="">
                        <v:imagedata r:id="rId12" o:title=""/>
                      </v:shape>
                      <o:OLEObject Type="Embed" ProgID="Equation.3" ShapeID="_x0000_i1047" DrawAspect="Content" ObjectID="_1580170348" r:id="rId32"/>
                    </w:object>
                  </w:r>
                  <w:r w:rsidRPr="00FD78FC">
                    <w:rPr>
                      <w:rFonts w:asciiTheme="minorHAnsi" w:hAnsiTheme="minorHAnsi"/>
                      <w:sz w:val="16"/>
                      <w:szCs w:val="16"/>
                    </w:rPr>
                    <w:t xml:space="preserve">, </w:t>
                  </w:r>
                  <w:r w:rsidRPr="00FD78FC">
                    <w:rPr>
                      <w:rFonts w:asciiTheme="minorHAnsi" w:eastAsia="Batang" w:hAnsiTheme="minorHAnsi"/>
                      <w:sz w:val="16"/>
                      <w:szCs w:val="16"/>
                    </w:rPr>
                    <w:t>11</w:t>
                  </w:r>
                </w:p>
              </w:tc>
              <w:tc>
                <w:tcPr>
                  <w:tcW w:w="945" w:type="dxa"/>
                  <w:shd w:val="clear" w:color="auto" w:fill="auto"/>
                </w:tcPr>
                <w:p w14:paraId="40C638BF" w14:textId="77777777" w:rsidR="00F468EC" w:rsidRPr="00FD78FC" w:rsidRDefault="00F468EC" w:rsidP="00A90352">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19D27E05">
                      <v:shape id="_x0000_i1048" type="#_x0000_t75" style="width:10pt;height:15.05pt" o:ole="">
                        <v:imagedata r:id="rId12" o:title=""/>
                      </v:shape>
                      <o:OLEObject Type="Embed" ProgID="Equation.3" ShapeID="_x0000_i1048" DrawAspect="Content" ObjectID="_1580170349" r:id="rId33"/>
                    </w:object>
                  </w:r>
                  <w:r w:rsidRPr="00FD78FC">
                    <w:rPr>
                      <w:rFonts w:asciiTheme="minorHAnsi" w:hAnsiTheme="minorHAnsi"/>
                      <w:sz w:val="16"/>
                      <w:szCs w:val="16"/>
                    </w:rPr>
                    <w:t xml:space="preserve">, </w:t>
                  </w:r>
                  <w:r w:rsidRPr="00FD78FC">
                    <w:rPr>
                      <w:rFonts w:asciiTheme="minorHAnsi" w:eastAsia="Batang" w:hAnsiTheme="minorHAnsi"/>
                      <w:sz w:val="16"/>
                      <w:szCs w:val="16"/>
                    </w:rPr>
                    <w:t>7, 11</w:t>
                  </w:r>
                </w:p>
              </w:tc>
              <w:tc>
                <w:tcPr>
                  <w:tcW w:w="1134" w:type="dxa"/>
                  <w:shd w:val="clear" w:color="auto" w:fill="auto"/>
                </w:tcPr>
                <w:p w14:paraId="0F7BD354" w14:textId="77777777" w:rsidR="00F468EC" w:rsidRPr="00FD78FC" w:rsidRDefault="00F468EC" w:rsidP="00A90352">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3B393BFD">
                      <v:shape id="_x0000_i1049" type="#_x0000_t75" style="width:10pt;height:15.05pt" o:ole="">
                        <v:imagedata r:id="rId12" o:title=""/>
                      </v:shape>
                      <o:OLEObject Type="Embed" ProgID="Equation.3" ShapeID="_x0000_i1049" DrawAspect="Content" ObjectID="_1580170350" r:id="rId34"/>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1C66EC20" w14:textId="77777777" w:rsidR="00F468EC" w:rsidRPr="00FD78FC" w:rsidRDefault="00F468EC" w:rsidP="00A90352">
                  <w:pPr>
                    <w:pStyle w:val="TAC"/>
                    <w:spacing w:after="0"/>
                    <w:rPr>
                      <w:rFonts w:asciiTheme="minorHAnsi" w:hAnsiTheme="minorHAnsi"/>
                      <w:sz w:val="16"/>
                      <w:szCs w:val="16"/>
                    </w:rPr>
                  </w:pPr>
                  <w:r w:rsidRPr="00FD78FC">
                    <w:rPr>
                      <w:rFonts w:asciiTheme="minorHAnsi" w:hAnsiTheme="minorHAnsi"/>
                      <w:sz w:val="16"/>
                      <w:szCs w:val="16"/>
                    </w:rPr>
                    <w:t>[0]</w:t>
                  </w:r>
                </w:p>
              </w:tc>
              <w:tc>
                <w:tcPr>
                  <w:tcW w:w="851" w:type="dxa"/>
                  <w:shd w:val="clear" w:color="auto" w:fill="auto"/>
                </w:tcPr>
                <w:p w14:paraId="337D3A5A" w14:textId="12A60DBC" w:rsidR="00F468EC" w:rsidRPr="00FD78FC" w:rsidRDefault="00F468EC" w:rsidP="00A90352">
                  <w:pPr>
                    <w:pStyle w:val="TAC"/>
                    <w:spacing w:after="0"/>
                    <w:rPr>
                      <w:rFonts w:asciiTheme="minorHAnsi" w:hAnsiTheme="minorHAnsi"/>
                      <w:sz w:val="16"/>
                      <w:szCs w:val="16"/>
                    </w:rPr>
                  </w:pPr>
                  <w:r w:rsidRPr="00FD78FC">
                    <w:rPr>
                      <w:rFonts w:asciiTheme="minorHAnsi" w:hAnsiTheme="minorHAnsi"/>
                      <w:sz w:val="16"/>
                      <w:szCs w:val="16"/>
                    </w:rPr>
                    <w:t xml:space="preserve">[0, </w:t>
                  </w:r>
                  <w:del w:id="21" w:author="Author">
                    <w:r w:rsidRPr="00FD78FC" w:rsidDel="008B4F19">
                      <w:rPr>
                        <w:rFonts w:asciiTheme="minorHAnsi" w:hAnsiTheme="minorHAnsi"/>
                        <w:sz w:val="16"/>
                        <w:szCs w:val="16"/>
                      </w:rPr>
                      <w:delText>10</w:delText>
                    </w:r>
                  </w:del>
                  <w:ins w:id="22" w:author="Author">
                    <w:r w:rsidR="008B4F19" w:rsidRPr="00FD78FC">
                      <w:rPr>
                        <w:rFonts w:asciiTheme="minorHAnsi" w:hAnsiTheme="minorHAnsi"/>
                        <w:sz w:val="16"/>
                        <w:szCs w:val="16"/>
                      </w:rPr>
                      <w:t>12</w:t>
                    </w:r>
                  </w:ins>
                  <w:r w:rsidRPr="00FD78FC">
                    <w:rPr>
                      <w:rFonts w:asciiTheme="minorHAnsi" w:hAnsiTheme="minorHAnsi"/>
                      <w:sz w:val="16"/>
                      <w:szCs w:val="16"/>
                    </w:rPr>
                    <w:t>]</w:t>
                  </w:r>
                </w:p>
              </w:tc>
              <w:tc>
                <w:tcPr>
                  <w:tcW w:w="943" w:type="dxa"/>
                  <w:shd w:val="clear" w:color="auto" w:fill="auto"/>
                </w:tcPr>
                <w:p w14:paraId="66346769" w14:textId="066264E3" w:rsidR="00F468EC" w:rsidRPr="00FD78FC" w:rsidRDefault="00F468EC" w:rsidP="00A90352">
                  <w:pPr>
                    <w:pStyle w:val="TAC"/>
                    <w:spacing w:after="0"/>
                    <w:rPr>
                      <w:rFonts w:asciiTheme="minorHAnsi" w:hAnsiTheme="minorHAnsi"/>
                      <w:sz w:val="16"/>
                      <w:szCs w:val="16"/>
                    </w:rPr>
                  </w:pPr>
                  <w:r w:rsidRPr="00FD78FC">
                    <w:rPr>
                      <w:rFonts w:asciiTheme="minorHAnsi" w:hAnsiTheme="minorHAnsi"/>
                      <w:sz w:val="16"/>
                      <w:szCs w:val="16"/>
                    </w:rPr>
                    <w:t xml:space="preserve">[0, </w:t>
                  </w:r>
                  <w:del w:id="23" w:author="Author">
                    <w:r w:rsidRPr="00FD78FC" w:rsidDel="008B4F19">
                      <w:rPr>
                        <w:rFonts w:asciiTheme="minorHAnsi" w:hAnsiTheme="minorHAnsi"/>
                        <w:sz w:val="16"/>
                        <w:szCs w:val="16"/>
                      </w:rPr>
                      <w:delText>5</w:delText>
                    </w:r>
                  </w:del>
                  <w:ins w:id="24" w:author="Author">
                    <w:r w:rsidR="008B4F19" w:rsidRPr="00FD78FC">
                      <w:rPr>
                        <w:rFonts w:asciiTheme="minorHAnsi" w:hAnsiTheme="minorHAnsi"/>
                        <w:sz w:val="16"/>
                        <w:szCs w:val="16"/>
                      </w:rPr>
                      <w:t>6</w:t>
                    </w:r>
                  </w:ins>
                  <w:r w:rsidRPr="00FD78FC">
                    <w:rPr>
                      <w:rFonts w:asciiTheme="minorHAnsi" w:hAnsiTheme="minorHAnsi"/>
                      <w:sz w:val="16"/>
                      <w:szCs w:val="16"/>
                    </w:rPr>
                    <w:t xml:space="preserve">, </w:t>
                  </w:r>
                  <w:del w:id="25" w:author="Author">
                    <w:r w:rsidRPr="00FD78FC" w:rsidDel="008B4F19">
                      <w:rPr>
                        <w:rFonts w:asciiTheme="minorHAnsi" w:hAnsiTheme="minorHAnsi"/>
                        <w:sz w:val="16"/>
                        <w:szCs w:val="16"/>
                      </w:rPr>
                      <w:delText>10</w:delText>
                    </w:r>
                  </w:del>
                  <w:ins w:id="26" w:author="Author">
                    <w:r w:rsidR="008B4F19" w:rsidRPr="00FD78FC">
                      <w:rPr>
                        <w:rFonts w:asciiTheme="minorHAnsi" w:hAnsiTheme="minorHAnsi"/>
                        <w:sz w:val="16"/>
                        <w:szCs w:val="16"/>
                      </w:rPr>
                      <w:t>12</w:t>
                    </w:r>
                  </w:ins>
                  <w:r w:rsidRPr="00FD78FC">
                    <w:rPr>
                      <w:rFonts w:asciiTheme="minorHAnsi" w:hAnsiTheme="minorHAnsi"/>
                      <w:sz w:val="16"/>
                      <w:szCs w:val="16"/>
                    </w:rPr>
                    <w:t>]</w:t>
                  </w:r>
                </w:p>
              </w:tc>
              <w:tc>
                <w:tcPr>
                  <w:tcW w:w="759" w:type="dxa"/>
                  <w:shd w:val="clear" w:color="auto" w:fill="auto"/>
                </w:tcPr>
                <w:p w14:paraId="03700363" w14:textId="285545FB" w:rsidR="00F468EC" w:rsidRPr="00FD78FC" w:rsidRDefault="00F468EC" w:rsidP="00A90352">
                  <w:pPr>
                    <w:pStyle w:val="TAC"/>
                    <w:spacing w:after="0"/>
                    <w:rPr>
                      <w:rFonts w:asciiTheme="minorHAnsi" w:hAnsiTheme="minorHAnsi"/>
                      <w:sz w:val="16"/>
                      <w:szCs w:val="16"/>
                    </w:rPr>
                  </w:pPr>
                  <w:r w:rsidRPr="00FD78FC">
                    <w:rPr>
                      <w:rFonts w:asciiTheme="minorHAnsi" w:hAnsiTheme="minorHAnsi"/>
                      <w:sz w:val="16"/>
                      <w:szCs w:val="16"/>
                    </w:rPr>
                    <w:t xml:space="preserve">[0, </w:t>
                  </w:r>
                  <w:del w:id="27" w:author="Author">
                    <w:r w:rsidRPr="00FD78FC" w:rsidDel="008B4F19">
                      <w:rPr>
                        <w:rFonts w:asciiTheme="minorHAnsi" w:hAnsiTheme="minorHAnsi"/>
                        <w:sz w:val="16"/>
                        <w:szCs w:val="16"/>
                      </w:rPr>
                      <w:delText>3</w:delText>
                    </w:r>
                  </w:del>
                  <w:ins w:id="28" w:author="Author">
                    <w:r w:rsidR="008B4F19" w:rsidRPr="00FD78FC">
                      <w:rPr>
                        <w:rFonts w:asciiTheme="minorHAnsi" w:hAnsiTheme="minorHAnsi"/>
                        <w:sz w:val="16"/>
                        <w:szCs w:val="16"/>
                      </w:rPr>
                      <w:t>4</w:t>
                    </w:r>
                  </w:ins>
                  <w:r w:rsidRPr="00FD78FC">
                    <w:rPr>
                      <w:rFonts w:asciiTheme="minorHAnsi" w:hAnsiTheme="minorHAnsi"/>
                      <w:sz w:val="16"/>
                      <w:szCs w:val="16"/>
                    </w:rPr>
                    <w:t xml:space="preserve">, </w:t>
                  </w:r>
                  <w:del w:id="29" w:author="Author">
                    <w:r w:rsidRPr="00FD78FC" w:rsidDel="008B4F19">
                      <w:rPr>
                        <w:rFonts w:asciiTheme="minorHAnsi" w:hAnsiTheme="minorHAnsi"/>
                        <w:sz w:val="16"/>
                        <w:szCs w:val="16"/>
                      </w:rPr>
                      <w:delText>6</w:delText>
                    </w:r>
                  </w:del>
                  <w:ins w:id="30" w:author="Author">
                    <w:r w:rsidR="008B4F19" w:rsidRPr="00FD78FC">
                      <w:rPr>
                        <w:rFonts w:asciiTheme="minorHAnsi" w:hAnsiTheme="minorHAnsi"/>
                        <w:sz w:val="16"/>
                        <w:szCs w:val="16"/>
                      </w:rPr>
                      <w:t>8</w:t>
                    </w:r>
                  </w:ins>
                  <w:r w:rsidRPr="00FD78FC">
                    <w:rPr>
                      <w:rFonts w:asciiTheme="minorHAnsi" w:hAnsiTheme="minorHAnsi"/>
                      <w:sz w:val="16"/>
                      <w:szCs w:val="16"/>
                    </w:rPr>
                    <w:t xml:space="preserve">, </w:t>
                  </w:r>
                  <w:del w:id="31" w:author="Author">
                    <w:r w:rsidRPr="00FD78FC" w:rsidDel="008B4F19">
                      <w:rPr>
                        <w:rFonts w:asciiTheme="minorHAnsi" w:hAnsiTheme="minorHAnsi"/>
                        <w:sz w:val="16"/>
                        <w:szCs w:val="16"/>
                      </w:rPr>
                      <w:delText>9</w:delText>
                    </w:r>
                  </w:del>
                  <w:ins w:id="32" w:author="Author">
                    <w:r w:rsidR="008B4F19" w:rsidRPr="00FD78FC">
                      <w:rPr>
                        <w:rFonts w:asciiTheme="minorHAnsi" w:hAnsiTheme="minorHAnsi"/>
                        <w:sz w:val="16"/>
                        <w:szCs w:val="16"/>
                      </w:rPr>
                      <w:t>12</w:t>
                    </w:r>
                  </w:ins>
                  <w:r w:rsidRPr="00FD78FC">
                    <w:rPr>
                      <w:rFonts w:asciiTheme="minorHAnsi" w:hAnsiTheme="minorHAnsi"/>
                      <w:sz w:val="16"/>
                      <w:szCs w:val="16"/>
                    </w:rPr>
                    <w:t>]</w:t>
                  </w:r>
                </w:p>
              </w:tc>
            </w:tr>
            <w:bookmarkEnd w:id="20"/>
          </w:tbl>
          <w:p w14:paraId="71602715" w14:textId="77777777" w:rsidR="00F468EC" w:rsidRPr="00FD78FC" w:rsidRDefault="00F468EC" w:rsidP="00A90352">
            <w:pPr>
              <w:spacing w:after="0"/>
              <w:rPr>
                <w:sz w:val="16"/>
                <w:szCs w:val="16"/>
                <w:lang w:val="en-GB" w:eastAsia="en-US"/>
              </w:rPr>
            </w:pPr>
          </w:p>
        </w:tc>
      </w:tr>
    </w:tbl>
    <w:p w14:paraId="6F1CB532" w14:textId="77777777" w:rsidR="00F468EC" w:rsidRDefault="00F468EC" w:rsidP="00A90352">
      <w:pPr>
        <w:spacing w:after="0"/>
        <w:rPr>
          <w:lang w:val="en-GB" w:eastAsia="en-US"/>
        </w:rPr>
      </w:pPr>
    </w:p>
    <w:p w14:paraId="47F4BF16" w14:textId="77777777" w:rsidR="00D47603" w:rsidRPr="00D47603" w:rsidRDefault="00D47603" w:rsidP="00A90352">
      <w:pPr>
        <w:spacing w:after="0"/>
        <w:rPr>
          <w:lang w:val="en-GB" w:eastAsia="en-US"/>
        </w:rPr>
      </w:pPr>
    </w:p>
    <w:p w14:paraId="13539306" w14:textId="77777777" w:rsidR="005814ED" w:rsidRDefault="005814ED" w:rsidP="00CB5ED9">
      <w:pPr>
        <w:pStyle w:val="Heading1"/>
        <w:numPr>
          <w:ilvl w:val="0"/>
          <w:numId w:val="1"/>
        </w:numPr>
        <w:spacing w:before="0" w:after="0"/>
        <w:rPr>
          <w:rFonts w:eastAsia="新細明體"/>
          <w:sz w:val="32"/>
          <w:szCs w:val="32"/>
          <w:lang w:eastAsia="zh-TW"/>
        </w:rPr>
      </w:pPr>
      <w:r>
        <w:rPr>
          <w:rFonts w:eastAsia="新細明體"/>
          <w:sz w:val="32"/>
          <w:szCs w:val="32"/>
          <w:lang w:eastAsia="zh-TW"/>
        </w:rPr>
        <w:t>Conclusion</w:t>
      </w:r>
      <w:bookmarkEnd w:id="3"/>
      <w:bookmarkEnd w:id="4"/>
      <w:bookmarkEnd w:id="5"/>
      <w:bookmarkEnd w:id="6"/>
      <w:bookmarkEnd w:id="7"/>
      <w:bookmarkEnd w:id="8"/>
      <w:bookmarkEnd w:id="9"/>
    </w:p>
    <w:p w14:paraId="043F6E22" w14:textId="77777777" w:rsidR="00705BEA" w:rsidRDefault="00705BEA" w:rsidP="00705BEA">
      <w:pPr>
        <w:rPr>
          <w:lang w:val="en-GB" w:eastAsia="zh-TW"/>
        </w:rPr>
      </w:pPr>
    </w:p>
    <w:p w14:paraId="516F6C30" w14:textId="77777777" w:rsidR="00705BEA" w:rsidRPr="00D8309B" w:rsidRDefault="00705BEA" w:rsidP="00705BEA">
      <w:pPr>
        <w:spacing w:after="0"/>
        <w:jc w:val="both"/>
        <w:rPr>
          <w:lang w:val="en-GB" w:eastAsia="zh-TW"/>
        </w:rPr>
      </w:pPr>
      <w:r w:rsidRPr="007B66F5">
        <w:rPr>
          <w:b/>
          <w:lang w:val="en-GB" w:eastAsia="zh-TW"/>
        </w:rPr>
        <w:t>Proposal 1</w:t>
      </w:r>
      <w:r>
        <w:rPr>
          <w:lang w:val="en-GB" w:eastAsia="zh-TW"/>
        </w:rPr>
        <w:t>: The text in 38.211 7.4.1.1.2 should represent the general DMRS moving rule for both before RRC and after RRC condition</w:t>
      </w:r>
    </w:p>
    <w:p w14:paraId="3A963DFC" w14:textId="77777777" w:rsidR="00705BEA" w:rsidRDefault="00705BEA" w:rsidP="00705BEA">
      <w:pPr>
        <w:spacing w:after="0"/>
        <w:jc w:val="both"/>
        <w:rPr>
          <w:lang w:val="en-GB" w:eastAsia="zh-TW"/>
        </w:rPr>
      </w:pPr>
    </w:p>
    <w:p w14:paraId="30D4D081" w14:textId="77777777" w:rsidR="00705BEA" w:rsidRPr="00D8309B" w:rsidRDefault="00705BEA" w:rsidP="00705BEA">
      <w:pPr>
        <w:spacing w:after="0"/>
        <w:jc w:val="both"/>
        <w:rPr>
          <w:lang w:val="en-GB" w:eastAsia="zh-TW"/>
        </w:rPr>
      </w:pPr>
      <w:r w:rsidRPr="00D8309B">
        <w:rPr>
          <w:b/>
          <w:lang w:val="en-GB" w:eastAsia="zh-TW"/>
        </w:rPr>
        <w:t xml:space="preserve">Proposal </w:t>
      </w:r>
      <w:r>
        <w:rPr>
          <w:b/>
          <w:lang w:val="en-GB" w:eastAsia="zh-TW"/>
        </w:rPr>
        <w:t>2</w:t>
      </w:r>
      <w:r w:rsidRPr="00D8309B">
        <w:rPr>
          <w:lang w:val="en-GB" w:eastAsia="zh-TW"/>
        </w:rPr>
        <w:t>: For 7-symbol non-slot based scheduling, apply same DMRS moving rule for before RRC and after RRC for one-symbol FL DMRS. Consider to use the DMRS moving rule for after RRC condition to the before RRC condition</w:t>
      </w:r>
    </w:p>
    <w:p w14:paraId="6F4FA42D" w14:textId="77777777" w:rsidR="00705BEA" w:rsidRDefault="00705BEA" w:rsidP="00705BEA">
      <w:pPr>
        <w:spacing w:after="0"/>
        <w:jc w:val="both"/>
        <w:rPr>
          <w:lang w:val="en-GB" w:eastAsia="zh-TW"/>
        </w:rPr>
      </w:pPr>
    </w:p>
    <w:p w14:paraId="5D5A3ED8" w14:textId="77777777" w:rsidR="00705BEA" w:rsidRPr="00E373AC" w:rsidRDefault="00705BEA" w:rsidP="00705BEA">
      <w:pPr>
        <w:spacing w:after="0"/>
        <w:jc w:val="both"/>
        <w:rPr>
          <w:lang w:val="en-GB" w:eastAsia="zh-TW"/>
        </w:rPr>
      </w:pPr>
      <w:r w:rsidRPr="00E373AC">
        <w:rPr>
          <w:b/>
          <w:lang w:val="en-GB" w:eastAsia="zh-TW"/>
        </w:rPr>
        <w:t xml:space="preserve">Proposal </w:t>
      </w:r>
      <w:r>
        <w:rPr>
          <w:b/>
          <w:lang w:val="en-GB" w:eastAsia="zh-TW"/>
        </w:rPr>
        <w:t>3</w:t>
      </w:r>
      <w:r w:rsidRPr="00E373AC">
        <w:rPr>
          <w:lang w:val="en-GB" w:eastAsia="zh-TW"/>
        </w:rPr>
        <w:t>: For 7-symbol non-slot based scheduling and two-symbol FL DMRS, when FL DMRS are at 1</w:t>
      </w:r>
      <w:r w:rsidRPr="00E373AC">
        <w:rPr>
          <w:vertAlign w:val="superscript"/>
          <w:lang w:val="en-GB" w:eastAsia="zh-TW"/>
        </w:rPr>
        <w:t>st</w:t>
      </w:r>
      <w:r w:rsidRPr="00E373AC">
        <w:rPr>
          <w:lang w:val="en-GB" w:eastAsia="zh-TW"/>
        </w:rPr>
        <w:t xml:space="preserve"> and 2</w:t>
      </w:r>
      <w:r w:rsidRPr="00E373AC">
        <w:rPr>
          <w:vertAlign w:val="superscript"/>
          <w:lang w:val="en-GB" w:eastAsia="zh-TW"/>
        </w:rPr>
        <w:t>nd</w:t>
      </w:r>
      <w:r w:rsidRPr="00E373AC">
        <w:rPr>
          <w:lang w:val="en-GB" w:eastAsia="zh-TW"/>
        </w:rPr>
        <w:t xml:space="preserve"> symbol, the additional DMRS are at 5</w:t>
      </w:r>
      <w:r w:rsidRPr="00E373AC">
        <w:rPr>
          <w:vertAlign w:val="superscript"/>
          <w:lang w:val="en-GB" w:eastAsia="zh-TW"/>
        </w:rPr>
        <w:t>th</w:t>
      </w:r>
      <w:r w:rsidRPr="00E373AC">
        <w:rPr>
          <w:lang w:val="en-GB" w:eastAsia="zh-TW"/>
        </w:rPr>
        <w:t xml:space="preserve"> and 6</w:t>
      </w:r>
      <w:r w:rsidRPr="00E373AC">
        <w:rPr>
          <w:vertAlign w:val="superscript"/>
          <w:lang w:val="en-GB" w:eastAsia="zh-TW"/>
        </w:rPr>
        <w:t>th</w:t>
      </w:r>
      <w:r w:rsidRPr="00E373AC">
        <w:rPr>
          <w:lang w:val="en-GB" w:eastAsia="zh-TW"/>
        </w:rPr>
        <w:t xml:space="preserve"> symbol. When the first symbol of two-symbol FL DMRS is at 2</w:t>
      </w:r>
      <w:r w:rsidRPr="00E373AC">
        <w:rPr>
          <w:vertAlign w:val="superscript"/>
          <w:lang w:val="en-GB" w:eastAsia="zh-TW"/>
        </w:rPr>
        <w:t>nd</w:t>
      </w:r>
      <w:r w:rsidRPr="00E373AC">
        <w:rPr>
          <w:lang w:val="en-GB" w:eastAsia="zh-TW"/>
        </w:rPr>
        <w:t xml:space="preserve"> symbol of the scheduling unit, there is no additional DMRS</w:t>
      </w:r>
    </w:p>
    <w:p w14:paraId="6A29BEE8" w14:textId="77777777" w:rsidR="00705BEA" w:rsidRDefault="00705BEA" w:rsidP="00705BEA">
      <w:pPr>
        <w:spacing w:after="0"/>
        <w:rPr>
          <w:lang w:val="en-GB" w:eastAsia="zh-TW"/>
        </w:rPr>
      </w:pPr>
    </w:p>
    <w:p w14:paraId="5E8DAD56" w14:textId="77777777" w:rsidR="00705BEA" w:rsidRDefault="00705BEA" w:rsidP="00705BEA">
      <w:pPr>
        <w:spacing w:after="0"/>
        <w:jc w:val="both"/>
        <w:rPr>
          <w:lang w:val="en-GB" w:eastAsia="en-US"/>
        </w:rPr>
      </w:pPr>
      <w:r w:rsidRPr="007D2048">
        <w:rPr>
          <w:b/>
          <w:lang w:val="en-GB" w:eastAsia="en-US"/>
        </w:rPr>
        <w:t xml:space="preserve">Proposal </w:t>
      </w:r>
      <w:r>
        <w:rPr>
          <w:b/>
          <w:lang w:val="en-GB" w:eastAsia="en-US"/>
        </w:rPr>
        <w:t>4</w:t>
      </w:r>
      <w:r>
        <w:rPr>
          <w:lang w:val="en-GB" w:eastAsia="en-US"/>
        </w:rPr>
        <w:t>: Remove the following description in 38.214 5.1.6.2</w:t>
      </w:r>
    </w:p>
    <w:tbl>
      <w:tblPr>
        <w:tblStyle w:val="TableGrid"/>
        <w:tblW w:w="0" w:type="auto"/>
        <w:tblLook w:val="04A0" w:firstRow="1" w:lastRow="0" w:firstColumn="1" w:lastColumn="0" w:noHBand="0" w:noVBand="1"/>
      </w:tblPr>
      <w:tblGrid>
        <w:gridCol w:w="9629"/>
      </w:tblGrid>
      <w:tr w:rsidR="00705BEA" w14:paraId="2037CF33" w14:textId="77777777" w:rsidTr="00B046D3">
        <w:tc>
          <w:tcPr>
            <w:tcW w:w="9629" w:type="dxa"/>
          </w:tcPr>
          <w:p w14:paraId="7C3F9B06" w14:textId="77777777" w:rsidR="00705BEA" w:rsidRPr="005C4AAA" w:rsidRDefault="00705BEA" w:rsidP="00B046D3">
            <w:pPr>
              <w:pStyle w:val="B1"/>
              <w:spacing w:after="0"/>
              <w:jc w:val="both"/>
              <w:rPr>
                <w:rFonts w:eastAsia="Malgun Gothic"/>
                <w:strike/>
              </w:rPr>
            </w:pPr>
            <w:r>
              <w:rPr>
                <w:rFonts w:eastAsia="Malgun Gothic"/>
              </w:rPr>
              <w:t>-</w:t>
            </w:r>
            <w:r>
              <w:rPr>
                <w:rFonts w:eastAsia="Malgun Gothic"/>
              </w:rPr>
              <w:tab/>
            </w:r>
            <w:r w:rsidRPr="005C4AAA">
              <w:rPr>
                <w:rFonts w:eastAsia="Malgun Gothic"/>
                <w:strike/>
              </w:rPr>
              <w:t>For PDSCH with allocation duration of 7 symbols with mapping type B, the UE shall assume one additional single-symbol DM-RS present in the 5th symbol with respect to the front-loaded DM-RS symbol of within the PDSCH allocation duration, and</w:t>
            </w:r>
          </w:p>
          <w:p w14:paraId="2F2B2CC4" w14:textId="77777777" w:rsidR="00705BEA" w:rsidRPr="0048482F" w:rsidRDefault="00705BEA" w:rsidP="00B046D3">
            <w:pPr>
              <w:pStyle w:val="B1"/>
              <w:spacing w:after="0"/>
              <w:jc w:val="both"/>
              <w:rPr>
                <w:rFonts w:eastAsia="Malgun Gothic"/>
              </w:rPr>
            </w:pPr>
            <w:r>
              <w:rPr>
                <w:rFonts w:eastAsia="Malgun Gothic"/>
              </w:rPr>
              <w:t>-</w:t>
            </w:r>
            <w:r>
              <w:rPr>
                <w:rFonts w:eastAsia="Malgun Gothic"/>
              </w:rPr>
              <w:tab/>
            </w:r>
            <w:r w:rsidRPr="005C4AAA">
              <w:rPr>
                <w:rFonts w:eastAsia="Malgun Gothic"/>
                <w:strike/>
              </w:rPr>
              <w:t>For PDSCH with allocation duration of 4 symbols with mapping type B, the UE shall assume that no additional DM-RS are present, and</w:t>
            </w:r>
            <w:r>
              <w:rPr>
                <w:rFonts w:eastAsia="Malgun Gothic"/>
              </w:rPr>
              <w:t xml:space="preserve"> </w:t>
            </w:r>
          </w:p>
          <w:p w14:paraId="26613126" w14:textId="77777777" w:rsidR="00705BEA" w:rsidRPr="0048482F" w:rsidRDefault="00705BEA" w:rsidP="00B046D3">
            <w:pPr>
              <w:pStyle w:val="B1"/>
              <w:spacing w:after="0"/>
              <w:jc w:val="both"/>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sidRPr="005C4AAA">
              <w:rPr>
                <w:rFonts w:eastAsia="Malgun Gothic"/>
                <w:strike/>
              </w:rPr>
              <w:t>the UE shall assume that no additional DM-RS are present, and</w:t>
            </w:r>
            <w:r>
              <w:rPr>
                <w:rFonts w:eastAsia="Malgun Gothic"/>
              </w:rPr>
              <w:t xml:space="preserve"> the UE shall assume that the PDSCH may be present in the symbol carrying DM-RS </w:t>
            </w:r>
          </w:p>
          <w:p w14:paraId="79A73F64" w14:textId="77777777" w:rsidR="00705BEA" w:rsidRPr="00E6456E" w:rsidRDefault="00705BEA" w:rsidP="00B046D3">
            <w:pPr>
              <w:spacing w:after="0"/>
              <w:jc w:val="both"/>
              <w:rPr>
                <w:lang w:eastAsia="en-US"/>
              </w:rPr>
            </w:pPr>
          </w:p>
        </w:tc>
      </w:tr>
    </w:tbl>
    <w:p w14:paraId="18149259" w14:textId="77777777" w:rsidR="00705BEA" w:rsidRDefault="00705BEA" w:rsidP="00705BEA">
      <w:pPr>
        <w:spacing w:after="0"/>
        <w:jc w:val="both"/>
        <w:rPr>
          <w:lang w:val="en-GB" w:eastAsia="en-US"/>
        </w:rPr>
      </w:pPr>
    </w:p>
    <w:p w14:paraId="683F2A5C" w14:textId="77777777" w:rsidR="00705BEA" w:rsidRDefault="00705BEA" w:rsidP="00705BEA">
      <w:pPr>
        <w:spacing w:after="0"/>
        <w:jc w:val="both"/>
        <w:rPr>
          <w:lang w:val="en-GB" w:eastAsia="en-US"/>
        </w:rPr>
      </w:pPr>
      <w:r w:rsidRPr="00221450">
        <w:rPr>
          <w:b/>
          <w:lang w:val="en-GB" w:eastAsia="en-US"/>
        </w:rPr>
        <w:t xml:space="preserve">Proposal </w:t>
      </w:r>
      <w:r>
        <w:rPr>
          <w:b/>
          <w:lang w:val="en-GB" w:eastAsia="en-US"/>
        </w:rPr>
        <w:t>5</w:t>
      </w:r>
      <w:r>
        <w:rPr>
          <w:lang w:val="en-GB" w:eastAsia="en-US"/>
        </w:rPr>
        <w:t>: Modify the following description in 38.211 7.4.1.1.2</w:t>
      </w:r>
    </w:p>
    <w:tbl>
      <w:tblPr>
        <w:tblStyle w:val="TableGrid"/>
        <w:tblW w:w="0" w:type="auto"/>
        <w:tblLook w:val="04A0" w:firstRow="1" w:lastRow="0" w:firstColumn="1" w:lastColumn="0" w:noHBand="0" w:noVBand="1"/>
      </w:tblPr>
      <w:tblGrid>
        <w:gridCol w:w="9629"/>
      </w:tblGrid>
      <w:tr w:rsidR="00705BEA" w14:paraId="100515F5" w14:textId="77777777" w:rsidTr="00B046D3">
        <w:tc>
          <w:tcPr>
            <w:tcW w:w="9629" w:type="dxa"/>
          </w:tcPr>
          <w:p w14:paraId="5A48F6F1" w14:textId="77777777" w:rsidR="00705BEA" w:rsidRDefault="00705BEA" w:rsidP="00B046D3">
            <w:pPr>
              <w:pStyle w:val="B2"/>
              <w:spacing w:after="0"/>
              <w:jc w:val="both"/>
            </w:pPr>
            <w:r>
              <w:t>- i</w:t>
            </w:r>
            <w:r w:rsidRPr="005532CE">
              <w:t xml:space="preserve">f </w:t>
            </w:r>
            <w:r>
              <w:t xml:space="preserve">the </w:t>
            </w:r>
            <w:r w:rsidRPr="005532CE">
              <w:t xml:space="preserve">PDSCH duration is 7 symbols, </w:t>
            </w:r>
          </w:p>
          <w:p w14:paraId="3C366E7E" w14:textId="77777777" w:rsidR="00705BEA" w:rsidRDefault="00705BEA" w:rsidP="00B046D3">
            <w:pPr>
              <w:pStyle w:val="B3"/>
              <w:spacing w:after="0"/>
              <w:jc w:val="both"/>
            </w:pPr>
            <w:r>
              <w:t>-</w:t>
            </w:r>
            <w:r>
              <w:tab/>
              <w:t xml:space="preserve">the </w:t>
            </w:r>
            <w:r w:rsidRPr="005532CE">
              <w:t xml:space="preserve">UE </w:t>
            </w:r>
            <w:r>
              <w:t>is</w:t>
            </w:r>
            <w:r w:rsidRPr="005532CE">
              <w:t xml:space="preserve"> not expect</w:t>
            </w:r>
            <w:r>
              <w:t>ed</w:t>
            </w:r>
            <w:r w:rsidRPr="005532CE">
              <w:t xml:space="preserve"> to receive the </w:t>
            </w:r>
            <w:r>
              <w:t>first</w:t>
            </w:r>
            <w:r w:rsidRPr="005532CE">
              <w:t xml:space="preserve"> DM-RS beyond the fo</w:t>
            </w:r>
            <w:r>
              <w:t>u</w:t>
            </w:r>
            <w:r w:rsidRPr="005532CE">
              <w:t>rth symbol</w:t>
            </w:r>
            <w:r>
              <w:t>, and</w:t>
            </w:r>
          </w:p>
          <w:p w14:paraId="0F39A3AE" w14:textId="77777777" w:rsidR="00705BEA" w:rsidRDefault="00705BEA" w:rsidP="00B046D3">
            <w:pPr>
              <w:pStyle w:val="B3"/>
              <w:spacing w:after="0"/>
              <w:jc w:val="both"/>
              <w:rPr>
                <w:ins w:id="33" w:author="Author"/>
                <w:strike/>
              </w:rPr>
            </w:pPr>
            <w:r>
              <w:lastRenderedPageBreak/>
              <w:t>-</w:t>
            </w:r>
            <w:r>
              <w:tab/>
              <w:t>i</w:t>
            </w:r>
            <w:r w:rsidRPr="005532CE">
              <w:t xml:space="preserve">f one additional DM-RS is configured, </w:t>
            </w:r>
            <w:ins w:id="34" w:author="Author">
              <w:r>
                <w:t>for</w:t>
              </w:r>
            </w:ins>
            <w:r>
              <w:t xml:space="preserve"> </w:t>
            </w:r>
            <w:ins w:id="35" w:author="Author">
              <w:r>
                <w:t xml:space="preserve">front loaded single-symbol DM-RS, </w:t>
              </w:r>
            </w:ins>
            <w:r>
              <w:t xml:space="preserve">the UE only expects the </w:t>
            </w:r>
            <w:ins w:id="36" w:author="Author">
              <w:r>
                <w:t xml:space="preserve">one </w:t>
              </w:r>
            </w:ins>
            <w:r>
              <w:t xml:space="preserve">additional </w:t>
            </w:r>
            <w:ins w:id="37" w:author="Author">
              <w:r>
                <w:t xml:space="preserve">single-symbol </w:t>
              </w:r>
            </w:ins>
            <w:r>
              <w:t xml:space="preserve">DM-RS to be transmitted in the </w:t>
            </w:r>
            <w:r w:rsidRPr="005532CE">
              <w:t xml:space="preserve">5th </w:t>
            </w:r>
            <w:ins w:id="38" w:author="Author">
              <w:r>
                <w:t>symbol with respect to the front loaded DMRS symbol in the 5</w:t>
              </w:r>
              <w:r w:rsidRPr="00246FCE">
                <w:rPr>
                  <w:vertAlign w:val="superscript"/>
                </w:rPr>
                <w:t>th</w:t>
              </w:r>
              <w:r>
                <w:t xml:space="preserve"> </w:t>
              </w:r>
            </w:ins>
            <w:r w:rsidRPr="005532CE">
              <w:t xml:space="preserve">or 6th </w:t>
            </w:r>
            <w:ins w:id="39" w:author="Author">
              <w:r>
                <w:t xml:space="preserve">symbol of the scheduling unit </w:t>
              </w:r>
            </w:ins>
            <w:r w:rsidRPr="00246FCE">
              <w:rPr>
                <w:strike/>
              </w:rPr>
              <w:t>symbol relative to the first DM-RS symbol.</w:t>
            </w:r>
          </w:p>
          <w:p w14:paraId="3148FDC3" w14:textId="77777777" w:rsidR="00705BEA" w:rsidRDefault="00705BEA" w:rsidP="00B046D3">
            <w:pPr>
              <w:pStyle w:val="B3"/>
              <w:spacing w:after="0"/>
              <w:jc w:val="both"/>
            </w:pPr>
            <w:ins w:id="40" w:author="Author">
              <w:r>
                <w:t>-</w:t>
              </w:r>
              <w:r>
                <w:tab/>
                <w:t>if one additional DM-RS is configured, for front loaded double-symbol DM-RS, the UE only expects the one additional double-symbol DM-RS to be transmitted in the 5</w:t>
              </w:r>
              <w:r w:rsidRPr="00D12EB0">
                <w:rPr>
                  <w:vertAlign w:val="superscript"/>
                </w:rPr>
                <w:t>th</w:t>
              </w:r>
              <w:r>
                <w:t xml:space="preserve"> symbol with respect to the front loaded DMRS symbol in the 5</w:t>
              </w:r>
              <w:r w:rsidRPr="00D12EB0">
                <w:rPr>
                  <w:vertAlign w:val="superscript"/>
                </w:rPr>
                <w:t>th</w:t>
              </w:r>
              <w:r>
                <w:t xml:space="preserve"> and 6</w:t>
              </w:r>
              <w:r w:rsidRPr="00D12EB0">
                <w:rPr>
                  <w:vertAlign w:val="superscript"/>
                </w:rPr>
                <w:t>th</w:t>
              </w:r>
              <w:r>
                <w:t xml:space="preserve"> symbols of the scheduling unit</w:t>
              </w:r>
            </w:ins>
          </w:p>
          <w:p w14:paraId="583BFA7B" w14:textId="77777777" w:rsidR="00705BEA" w:rsidRPr="00277328" w:rsidRDefault="00705BEA" w:rsidP="00B046D3">
            <w:pPr>
              <w:pStyle w:val="B3"/>
              <w:spacing w:after="0"/>
              <w:ind w:left="0" w:firstLine="0"/>
              <w:jc w:val="both"/>
              <w:rPr>
                <w:strike/>
              </w:rPr>
            </w:pPr>
            <w:r>
              <w:t xml:space="preserve">   - </w:t>
            </w:r>
            <w:r w:rsidRPr="009C367D">
              <w:rPr>
                <w:rFonts w:ascii="Times New Roman" w:eastAsia="Times New Roman" w:hAnsi="Times New Roman" w:cs="Times New Roman"/>
                <w:sz w:val="20"/>
                <w:szCs w:val="20"/>
                <w:lang w:val="en-GB" w:eastAsia="en-US"/>
              </w:rPr>
              <w:t>if the PDSCH duration is 2 or 4 OFDM symbols, only single-symbol DM-RS is supported</w:t>
            </w:r>
          </w:p>
        </w:tc>
      </w:tr>
    </w:tbl>
    <w:p w14:paraId="1070C62D" w14:textId="77777777" w:rsidR="00705BEA" w:rsidRDefault="00705BEA" w:rsidP="00705BEA">
      <w:pPr>
        <w:rPr>
          <w:lang w:eastAsia="zh-TW"/>
        </w:rPr>
      </w:pPr>
      <w:bookmarkStart w:id="41" w:name="_GoBack"/>
      <w:bookmarkEnd w:id="41"/>
    </w:p>
    <w:p w14:paraId="3DDAFD06" w14:textId="77777777" w:rsidR="00A90352" w:rsidRDefault="00A90352" w:rsidP="00A90352">
      <w:pPr>
        <w:spacing w:after="0"/>
        <w:jc w:val="both"/>
        <w:rPr>
          <w:lang w:val="en-GB" w:eastAsia="en-US"/>
        </w:rPr>
      </w:pPr>
      <w:r w:rsidRPr="000552FF">
        <w:rPr>
          <w:b/>
          <w:lang w:val="en-GB" w:eastAsia="en-US"/>
        </w:rPr>
        <w:t>Proposal 6</w:t>
      </w:r>
      <w:r>
        <w:rPr>
          <w:lang w:val="en-GB" w:eastAsia="en-US"/>
        </w:rPr>
        <w:t>:</w:t>
      </w:r>
    </w:p>
    <w:tbl>
      <w:tblPr>
        <w:tblStyle w:val="TableGrid"/>
        <w:tblW w:w="0" w:type="auto"/>
        <w:tblLook w:val="04A0" w:firstRow="1" w:lastRow="0" w:firstColumn="1" w:lastColumn="0" w:noHBand="0" w:noVBand="1"/>
      </w:tblPr>
      <w:tblGrid>
        <w:gridCol w:w="9629"/>
      </w:tblGrid>
      <w:tr w:rsidR="00A90352" w:rsidRPr="00FD78FC" w14:paraId="35366A27" w14:textId="77777777" w:rsidTr="00B046D3">
        <w:tc>
          <w:tcPr>
            <w:tcW w:w="9629" w:type="dxa"/>
          </w:tcPr>
          <w:p w14:paraId="1529B130" w14:textId="77777777" w:rsidR="00A90352" w:rsidRPr="00FD78FC" w:rsidRDefault="00A90352" w:rsidP="00B046D3">
            <w:pPr>
              <w:pStyle w:val="TH"/>
              <w:spacing w:before="0" w:after="0"/>
              <w:rPr>
                <w:rFonts w:asciiTheme="minorHAnsi" w:hAnsiTheme="minorHAnsi"/>
                <w:sz w:val="16"/>
                <w:szCs w:val="16"/>
              </w:rPr>
            </w:pPr>
          </w:p>
          <w:p w14:paraId="7B7F4863" w14:textId="77777777" w:rsidR="00A90352" w:rsidRPr="00FD78FC" w:rsidRDefault="00A90352" w:rsidP="00B046D3">
            <w:pPr>
              <w:pStyle w:val="TH"/>
              <w:spacing w:before="0" w:after="0"/>
              <w:rPr>
                <w:rFonts w:asciiTheme="minorHAnsi" w:hAnsiTheme="minorHAnsi"/>
                <w:sz w:val="16"/>
                <w:szCs w:val="16"/>
              </w:rPr>
            </w:pPr>
            <w:r w:rsidRPr="00FD78FC">
              <w:rPr>
                <w:rFonts w:asciiTheme="minorHAnsi" w:hAnsiTheme="minorHAnsi"/>
                <w:sz w:val="16"/>
                <w:szCs w:val="16"/>
              </w:rPr>
              <w:t xml:space="preserve">Table 6.4.1.1.3-3: PUSCH DM-RS positions </w:t>
            </w:r>
            <w:r w:rsidRPr="00FD78FC">
              <w:rPr>
                <w:rFonts w:asciiTheme="minorHAnsi" w:hAnsiTheme="minorHAnsi"/>
                <w:position w:val="-6"/>
                <w:sz w:val="16"/>
                <w:szCs w:val="16"/>
              </w:rPr>
              <w:object w:dxaOrig="160" w:dyaOrig="300" w14:anchorId="560666AF">
                <v:shape id="_x0000_i1050" type="#_x0000_t75" style="width:8.15pt;height:15.05pt" o:ole="">
                  <v:imagedata r:id="rId8" o:title=""/>
                </v:shape>
                <o:OLEObject Type="Embed" ProgID="Equation.3" ShapeID="_x0000_i1050" DrawAspect="Content" ObjectID="_1580170351" r:id="rId35"/>
              </w:object>
            </w:r>
            <w:r w:rsidRPr="00FD78FC">
              <w:rPr>
                <w:rFonts w:asciiTheme="minorHAnsi" w:hAnsiTheme="minorHAnsi"/>
                <w:sz w:val="16"/>
                <w:szCs w:val="16"/>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943"/>
              <w:gridCol w:w="759"/>
            </w:tblGrid>
            <w:tr w:rsidR="00A90352" w:rsidRPr="00FD78FC" w14:paraId="17F9C1BF" w14:textId="77777777" w:rsidTr="00B046D3">
              <w:trPr>
                <w:jc w:val="center"/>
              </w:trPr>
              <w:tc>
                <w:tcPr>
                  <w:tcW w:w="947" w:type="dxa"/>
                  <w:vMerge w:val="restart"/>
                  <w:shd w:val="clear" w:color="auto" w:fill="auto"/>
                </w:tcPr>
                <w:p w14:paraId="5D0908E1" w14:textId="77777777" w:rsidR="00A90352" w:rsidRPr="00FD78FC" w:rsidRDefault="00A90352" w:rsidP="00B046D3">
                  <w:pPr>
                    <w:pStyle w:val="TAH"/>
                    <w:spacing w:after="0"/>
                    <w:rPr>
                      <w:rFonts w:asciiTheme="minorHAnsi" w:eastAsia="Batang" w:hAnsiTheme="minorHAnsi"/>
                      <w:sz w:val="16"/>
                      <w:szCs w:val="16"/>
                    </w:rPr>
                  </w:pPr>
                  <w:r w:rsidRPr="00FD78FC">
                    <w:rPr>
                      <w:rFonts w:asciiTheme="minorHAnsi" w:eastAsia="Batang" w:hAnsiTheme="minorHAnsi"/>
                      <w:sz w:val="16"/>
                      <w:szCs w:val="16"/>
                    </w:rPr>
                    <w:t xml:space="preserve"> PUSCH duration in symbols</w:t>
                  </w:r>
                </w:p>
              </w:tc>
              <w:tc>
                <w:tcPr>
                  <w:tcW w:w="6808" w:type="dxa"/>
                  <w:gridSpan w:val="8"/>
                  <w:tcBorders>
                    <w:bottom w:val="nil"/>
                  </w:tcBorders>
                  <w:shd w:val="clear" w:color="auto" w:fill="auto"/>
                  <w:vAlign w:val="bottom"/>
                </w:tcPr>
                <w:p w14:paraId="3EA696F3" w14:textId="77777777" w:rsidR="00A90352" w:rsidRPr="00FD78FC" w:rsidRDefault="00A90352" w:rsidP="00B046D3">
                  <w:pPr>
                    <w:pStyle w:val="TAH"/>
                    <w:spacing w:after="0"/>
                    <w:rPr>
                      <w:rFonts w:asciiTheme="minorHAnsi" w:eastAsia="Batang" w:hAnsiTheme="minorHAnsi"/>
                      <w:sz w:val="16"/>
                      <w:szCs w:val="16"/>
                    </w:rPr>
                  </w:pPr>
                  <w:r w:rsidRPr="00FD78FC">
                    <w:rPr>
                      <w:rFonts w:asciiTheme="minorHAnsi" w:eastAsia="Batang" w:hAnsiTheme="minorHAnsi"/>
                      <w:sz w:val="16"/>
                      <w:szCs w:val="16"/>
                    </w:rPr>
                    <w:t xml:space="preserve">DM-RS positions </w:t>
                  </w:r>
                  <w:r w:rsidRPr="00FD78FC">
                    <w:rPr>
                      <w:rFonts w:asciiTheme="minorHAnsi" w:eastAsia="Batang" w:hAnsiTheme="minorHAnsi"/>
                      <w:position w:val="-6"/>
                      <w:sz w:val="16"/>
                      <w:szCs w:val="16"/>
                    </w:rPr>
                    <w:object w:dxaOrig="160" w:dyaOrig="300" w14:anchorId="4E9E3C9D">
                      <v:shape id="_x0000_i1051" type="#_x0000_t75" style="width:8.15pt;height:15.05pt" o:ole="">
                        <v:imagedata r:id="rId8" o:title=""/>
                      </v:shape>
                      <o:OLEObject Type="Embed" ProgID="Equation.3" ShapeID="_x0000_i1051" DrawAspect="Content" ObjectID="_1580170352" r:id="rId36"/>
                    </w:object>
                  </w:r>
                </w:p>
              </w:tc>
            </w:tr>
            <w:tr w:rsidR="00A90352" w:rsidRPr="00FD78FC" w14:paraId="31F1A659" w14:textId="77777777" w:rsidTr="00B046D3">
              <w:trPr>
                <w:jc w:val="center"/>
              </w:trPr>
              <w:tc>
                <w:tcPr>
                  <w:tcW w:w="947" w:type="dxa"/>
                  <w:vMerge/>
                  <w:shd w:val="clear" w:color="auto" w:fill="auto"/>
                </w:tcPr>
                <w:p w14:paraId="638A6B37" w14:textId="77777777" w:rsidR="00A90352" w:rsidRPr="00FD78FC" w:rsidRDefault="00A90352" w:rsidP="00B046D3">
                  <w:pPr>
                    <w:pStyle w:val="TAH"/>
                    <w:spacing w:after="0"/>
                    <w:rPr>
                      <w:rFonts w:asciiTheme="minorHAnsi" w:eastAsia="Batang" w:hAnsiTheme="minorHAnsi"/>
                      <w:sz w:val="16"/>
                      <w:szCs w:val="16"/>
                    </w:rPr>
                  </w:pPr>
                </w:p>
              </w:tc>
              <w:tc>
                <w:tcPr>
                  <w:tcW w:w="3781" w:type="dxa"/>
                  <w:gridSpan w:val="4"/>
                  <w:tcBorders>
                    <w:top w:val="nil"/>
                  </w:tcBorders>
                  <w:shd w:val="clear" w:color="auto" w:fill="auto"/>
                  <w:vAlign w:val="bottom"/>
                </w:tcPr>
                <w:p w14:paraId="50400AF9" w14:textId="77777777" w:rsidR="00A90352" w:rsidRPr="00FD78FC" w:rsidRDefault="00A90352" w:rsidP="00B046D3">
                  <w:pPr>
                    <w:pStyle w:val="TAH"/>
                    <w:spacing w:after="0"/>
                    <w:rPr>
                      <w:rFonts w:asciiTheme="minorHAnsi" w:eastAsia="Batang" w:hAnsiTheme="minorHAnsi"/>
                      <w:sz w:val="16"/>
                      <w:szCs w:val="16"/>
                    </w:rPr>
                  </w:pPr>
                  <w:r w:rsidRPr="00FD78FC">
                    <w:rPr>
                      <w:rFonts w:asciiTheme="minorHAnsi" w:eastAsia="Batang" w:hAnsiTheme="minorHAnsi"/>
                      <w:sz w:val="16"/>
                      <w:szCs w:val="16"/>
                    </w:rPr>
                    <w:t>PUSCH mapping type A</w:t>
                  </w:r>
                </w:p>
              </w:tc>
              <w:tc>
                <w:tcPr>
                  <w:tcW w:w="3027" w:type="dxa"/>
                  <w:gridSpan w:val="4"/>
                  <w:tcBorders>
                    <w:top w:val="nil"/>
                  </w:tcBorders>
                  <w:shd w:val="clear" w:color="auto" w:fill="auto"/>
                  <w:vAlign w:val="bottom"/>
                </w:tcPr>
                <w:p w14:paraId="43F1E52C" w14:textId="77777777" w:rsidR="00A90352" w:rsidRPr="00FD78FC" w:rsidRDefault="00A90352" w:rsidP="00B046D3">
                  <w:pPr>
                    <w:pStyle w:val="TAH"/>
                    <w:spacing w:after="0"/>
                    <w:rPr>
                      <w:rFonts w:asciiTheme="minorHAnsi" w:eastAsia="Batang" w:hAnsiTheme="minorHAnsi"/>
                      <w:sz w:val="16"/>
                      <w:szCs w:val="16"/>
                    </w:rPr>
                  </w:pPr>
                  <w:r w:rsidRPr="00FD78FC">
                    <w:rPr>
                      <w:rFonts w:asciiTheme="minorHAnsi" w:eastAsia="Batang" w:hAnsiTheme="minorHAnsi"/>
                      <w:sz w:val="16"/>
                      <w:szCs w:val="16"/>
                    </w:rPr>
                    <w:t>PUSCH mapping type B</w:t>
                  </w:r>
                </w:p>
              </w:tc>
            </w:tr>
            <w:tr w:rsidR="00A90352" w:rsidRPr="00FD78FC" w14:paraId="6284AC4D" w14:textId="77777777" w:rsidTr="00B046D3">
              <w:trPr>
                <w:jc w:val="center"/>
              </w:trPr>
              <w:tc>
                <w:tcPr>
                  <w:tcW w:w="947" w:type="dxa"/>
                  <w:vMerge/>
                  <w:shd w:val="clear" w:color="auto" w:fill="auto"/>
                </w:tcPr>
                <w:p w14:paraId="1E876440" w14:textId="77777777" w:rsidR="00A90352" w:rsidRPr="00FD78FC" w:rsidRDefault="00A90352" w:rsidP="00B046D3">
                  <w:pPr>
                    <w:pStyle w:val="TAH"/>
                    <w:spacing w:after="0"/>
                    <w:rPr>
                      <w:rFonts w:asciiTheme="minorHAnsi" w:eastAsia="Batang" w:hAnsiTheme="minorHAnsi"/>
                      <w:i/>
                      <w:sz w:val="16"/>
                      <w:szCs w:val="16"/>
                    </w:rPr>
                  </w:pPr>
                </w:p>
              </w:tc>
              <w:tc>
                <w:tcPr>
                  <w:tcW w:w="3781" w:type="dxa"/>
                  <w:gridSpan w:val="4"/>
                  <w:tcBorders>
                    <w:bottom w:val="nil"/>
                  </w:tcBorders>
                  <w:shd w:val="clear" w:color="auto" w:fill="auto"/>
                  <w:vAlign w:val="bottom"/>
                </w:tcPr>
                <w:p w14:paraId="4B1D9C67"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UL-DMRS-add-pos</w:t>
                  </w:r>
                </w:p>
              </w:tc>
              <w:tc>
                <w:tcPr>
                  <w:tcW w:w="3027" w:type="dxa"/>
                  <w:gridSpan w:val="4"/>
                  <w:tcBorders>
                    <w:bottom w:val="nil"/>
                  </w:tcBorders>
                  <w:shd w:val="clear" w:color="auto" w:fill="auto"/>
                  <w:vAlign w:val="bottom"/>
                </w:tcPr>
                <w:p w14:paraId="4A05FB40"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UL-DMRS-add-pos</w:t>
                  </w:r>
                </w:p>
              </w:tc>
            </w:tr>
            <w:tr w:rsidR="00A90352" w:rsidRPr="00FD78FC" w14:paraId="0440662A" w14:textId="77777777" w:rsidTr="00B046D3">
              <w:trPr>
                <w:jc w:val="center"/>
              </w:trPr>
              <w:tc>
                <w:tcPr>
                  <w:tcW w:w="947" w:type="dxa"/>
                  <w:vMerge/>
                  <w:shd w:val="clear" w:color="auto" w:fill="auto"/>
                </w:tcPr>
                <w:p w14:paraId="16D2EEF3" w14:textId="77777777" w:rsidR="00A90352" w:rsidRPr="00FD78FC" w:rsidRDefault="00A90352" w:rsidP="00B046D3">
                  <w:pPr>
                    <w:pStyle w:val="TAH"/>
                    <w:spacing w:after="0"/>
                    <w:rPr>
                      <w:rFonts w:asciiTheme="minorHAnsi" w:eastAsia="Batang" w:hAnsiTheme="minorHAnsi"/>
                      <w:i/>
                      <w:sz w:val="16"/>
                      <w:szCs w:val="16"/>
                    </w:rPr>
                  </w:pPr>
                </w:p>
              </w:tc>
              <w:tc>
                <w:tcPr>
                  <w:tcW w:w="851" w:type="dxa"/>
                  <w:tcBorders>
                    <w:top w:val="nil"/>
                  </w:tcBorders>
                  <w:shd w:val="clear" w:color="auto" w:fill="auto"/>
                </w:tcPr>
                <w:p w14:paraId="3525A61D"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0</w:t>
                  </w:r>
                </w:p>
              </w:tc>
              <w:tc>
                <w:tcPr>
                  <w:tcW w:w="851" w:type="dxa"/>
                  <w:tcBorders>
                    <w:top w:val="nil"/>
                  </w:tcBorders>
                  <w:shd w:val="clear" w:color="auto" w:fill="auto"/>
                </w:tcPr>
                <w:p w14:paraId="0062651B"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1</w:t>
                  </w:r>
                </w:p>
              </w:tc>
              <w:tc>
                <w:tcPr>
                  <w:tcW w:w="945" w:type="dxa"/>
                  <w:tcBorders>
                    <w:top w:val="nil"/>
                  </w:tcBorders>
                  <w:shd w:val="clear" w:color="auto" w:fill="auto"/>
                </w:tcPr>
                <w:p w14:paraId="59CD639F"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2</w:t>
                  </w:r>
                </w:p>
              </w:tc>
              <w:tc>
                <w:tcPr>
                  <w:tcW w:w="1134" w:type="dxa"/>
                  <w:tcBorders>
                    <w:top w:val="nil"/>
                  </w:tcBorders>
                  <w:shd w:val="clear" w:color="auto" w:fill="auto"/>
                </w:tcPr>
                <w:p w14:paraId="3773A80D"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3</w:t>
                  </w:r>
                </w:p>
              </w:tc>
              <w:tc>
                <w:tcPr>
                  <w:tcW w:w="474" w:type="dxa"/>
                  <w:tcBorders>
                    <w:top w:val="nil"/>
                  </w:tcBorders>
                  <w:shd w:val="clear" w:color="auto" w:fill="auto"/>
                </w:tcPr>
                <w:p w14:paraId="6B02C20D"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0</w:t>
                  </w:r>
                </w:p>
              </w:tc>
              <w:tc>
                <w:tcPr>
                  <w:tcW w:w="851" w:type="dxa"/>
                  <w:tcBorders>
                    <w:top w:val="nil"/>
                  </w:tcBorders>
                  <w:shd w:val="clear" w:color="auto" w:fill="auto"/>
                </w:tcPr>
                <w:p w14:paraId="63DB69ED"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1</w:t>
                  </w:r>
                </w:p>
              </w:tc>
              <w:tc>
                <w:tcPr>
                  <w:tcW w:w="943" w:type="dxa"/>
                  <w:tcBorders>
                    <w:top w:val="nil"/>
                  </w:tcBorders>
                  <w:shd w:val="clear" w:color="auto" w:fill="auto"/>
                </w:tcPr>
                <w:p w14:paraId="737B9704"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2</w:t>
                  </w:r>
                </w:p>
              </w:tc>
              <w:tc>
                <w:tcPr>
                  <w:tcW w:w="759" w:type="dxa"/>
                  <w:tcBorders>
                    <w:top w:val="nil"/>
                  </w:tcBorders>
                  <w:shd w:val="clear" w:color="auto" w:fill="auto"/>
                </w:tcPr>
                <w:p w14:paraId="675D6033" w14:textId="77777777" w:rsidR="00A90352" w:rsidRPr="00FD78FC" w:rsidRDefault="00A90352" w:rsidP="00B046D3">
                  <w:pPr>
                    <w:pStyle w:val="TAH"/>
                    <w:spacing w:after="0"/>
                    <w:rPr>
                      <w:rFonts w:asciiTheme="minorHAnsi" w:eastAsia="Batang" w:hAnsiTheme="minorHAnsi"/>
                      <w:i/>
                      <w:sz w:val="16"/>
                      <w:szCs w:val="16"/>
                    </w:rPr>
                  </w:pPr>
                  <w:r w:rsidRPr="00FD78FC">
                    <w:rPr>
                      <w:rFonts w:asciiTheme="minorHAnsi" w:eastAsia="Batang" w:hAnsiTheme="minorHAnsi"/>
                      <w:i/>
                      <w:sz w:val="16"/>
                      <w:szCs w:val="16"/>
                    </w:rPr>
                    <w:t>3</w:t>
                  </w:r>
                </w:p>
              </w:tc>
            </w:tr>
            <w:tr w:rsidR="00A90352" w:rsidRPr="00FD78FC" w14:paraId="6BD760F8" w14:textId="77777777" w:rsidTr="00B046D3">
              <w:trPr>
                <w:jc w:val="center"/>
              </w:trPr>
              <w:tc>
                <w:tcPr>
                  <w:tcW w:w="947" w:type="dxa"/>
                  <w:shd w:val="clear" w:color="auto" w:fill="auto"/>
                </w:tcPr>
                <w:p w14:paraId="359C005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cs="Arial"/>
                      <w:sz w:val="16"/>
                      <w:szCs w:val="16"/>
                    </w:rPr>
                    <w:t>≤</w:t>
                  </w:r>
                  <w:r w:rsidRPr="00FD78FC">
                    <w:rPr>
                      <w:rFonts w:asciiTheme="minorHAnsi" w:eastAsia="Batang" w:hAnsiTheme="minorHAnsi"/>
                      <w:sz w:val="16"/>
                      <w:szCs w:val="16"/>
                    </w:rPr>
                    <w:t>7</w:t>
                  </w:r>
                </w:p>
              </w:tc>
              <w:tc>
                <w:tcPr>
                  <w:tcW w:w="851" w:type="dxa"/>
                  <w:shd w:val="clear" w:color="auto" w:fill="auto"/>
                </w:tcPr>
                <w:p w14:paraId="3CC70F4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788223C">
                      <v:shape id="_x0000_i1052" type="#_x0000_t75" style="width:10pt;height:15.05pt" o:ole="">
                        <v:imagedata r:id="rId12" o:title=""/>
                      </v:shape>
                      <o:OLEObject Type="Embed" ProgID="Equation.3" ShapeID="_x0000_i1052" DrawAspect="Content" ObjectID="_1580170353" r:id="rId37"/>
                    </w:object>
                  </w:r>
                </w:p>
              </w:tc>
              <w:tc>
                <w:tcPr>
                  <w:tcW w:w="851" w:type="dxa"/>
                  <w:shd w:val="clear" w:color="auto" w:fill="auto"/>
                </w:tcPr>
                <w:p w14:paraId="3BA31886"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945" w:type="dxa"/>
                  <w:shd w:val="clear" w:color="auto" w:fill="auto"/>
                </w:tcPr>
                <w:p w14:paraId="7AF0A9D0"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7DAF884B"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520CAFA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0</w:t>
                  </w:r>
                </w:p>
              </w:tc>
              <w:tc>
                <w:tcPr>
                  <w:tcW w:w="851" w:type="dxa"/>
                  <w:shd w:val="clear" w:color="auto" w:fill="auto"/>
                </w:tcPr>
                <w:p w14:paraId="4BBAECE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0, 4</w:t>
                  </w:r>
                </w:p>
              </w:tc>
              <w:tc>
                <w:tcPr>
                  <w:tcW w:w="943" w:type="dxa"/>
                  <w:shd w:val="clear" w:color="auto" w:fill="auto"/>
                </w:tcPr>
                <w:p w14:paraId="5D207C2B"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759" w:type="dxa"/>
                  <w:shd w:val="clear" w:color="auto" w:fill="auto"/>
                </w:tcPr>
                <w:p w14:paraId="42485450"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A90352" w:rsidRPr="00FD78FC" w14:paraId="53B194AD" w14:textId="77777777" w:rsidTr="00B046D3">
              <w:trPr>
                <w:jc w:val="center"/>
              </w:trPr>
              <w:tc>
                <w:tcPr>
                  <w:tcW w:w="947" w:type="dxa"/>
                  <w:shd w:val="clear" w:color="auto" w:fill="auto"/>
                </w:tcPr>
                <w:p w14:paraId="40AFF71D"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8</w:t>
                  </w:r>
                </w:p>
              </w:tc>
              <w:tc>
                <w:tcPr>
                  <w:tcW w:w="851" w:type="dxa"/>
                  <w:shd w:val="clear" w:color="auto" w:fill="auto"/>
                </w:tcPr>
                <w:p w14:paraId="39A7F877"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C96316A">
                      <v:shape id="_x0000_i1053" type="#_x0000_t75" style="width:10pt;height:15.05pt" o:ole="">
                        <v:imagedata r:id="rId12" o:title=""/>
                      </v:shape>
                      <o:OLEObject Type="Embed" ProgID="Equation.3" ShapeID="_x0000_i1053" DrawAspect="Content" ObjectID="_1580170354" r:id="rId38"/>
                    </w:object>
                  </w:r>
                </w:p>
              </w:tc>
              <w:tc>
                <w:tcPr>
                  <w:tcW w:w="851" w:type="dxa"/>
                  <w:shd w:val="clear" w:color="auto" w:fill="auto"/>
                </w:tcPr>
                <w:p w14:paraId="7BF3BA67"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945" w:type="dxa"/>
                  <w:shd w:val="clear" w:color="auto" w:fill="auto"/>
                </w:tcPr>
                <w:p w14:paraId="50430511"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36263C8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73EE1C8D"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10CA4EED"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0, 6</w:t>
                  </w:r>
                </w:p>
              </w:tc>
              <w:tc>
                <w:tcPr>
                  <w:tcW w:w="943" w:type="dxa"/>
                  <w:shd w:val="clear" w:color="auto" w:fill="auto"/>
                </w:tcPr>
                <w:p w14:paraId="3C429DC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w:t>
                  </w:r>
                </w:p>
              </w:tc>
              <w:tc>
                <w:tcPr>
                  <w:tcW w:w="759" w:type="dxa"/>
                  <w:shd w:val="clear" w:color="auto" w:fill="auto"/>
                </w:tcPr>
                <w:p w14:paraId="62AAF62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A90352" w:rsidRPr="00FD78FC" w14:paraId="00A3B3F4" w14:textId="77777777" w:rsidTr="00B046D3">
              <w:trPr>
                <w:jc w:val="center"/>
              </w:trPr>
              <w:tc>
                <w:tcPr>
                  <w:tcW w:w="947" w:type="dxa"/>
                  <w:shd w:val="clear" w:color="auto" w:fill="auto"/>
                </w:tcPr>
                <w:p w14:paraId="5EA18344"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9</w:t>
                  </w:r>
                </w:p>
              </w:tc>
              <w:tc>
                <w:tcPr>
                  <w:tcW w:w="851" w:type="dxa"/>
                  <w:shd w:val="clear" w:color="auto" w:fill="auto"/>
                </w:tcPr>
                <w:p w14:paraId="7535C069"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8F26C47">
                      <v:shape id="_x0000_i1054" type="#_x0000_t75" style="width:10pt;height:15.05pt" o:ole="">
                        <v:imagedata r:id="rId12" o:title=""/>
                      </v:shape>
                      <o:OLEObject Type="Embed" ProgID="Equation.3" ShapeID="_x0000_i1054" DrawAspect="Content" ObjectID="_1580170355" r:id="rId39"/>
                    </w:object>
                  </w:r>
                </w:p>
              </w:tc>
              <w:tc>
                <w:tcPr>
                  <w:tcW w:w="851" w:type="dxa"/>
                  <w:shd w:val="clear" w:color="auto" w:fill="auto"/>
                </w:tcPr>
                <w:p w14:paraId="2A236DE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7309F2F">
                      <v:shape id="_x0000_i1055" type="#_x0000_t75" style="width:10pt;height:15.05pt" o:ole="">
                        <v:imagedata r:id="rId12" o:title=""/>
                      </v:shape>
                      <o:OLEObject Type="Embed" ProgID="Equation.3" ShapeID="_x0000_i1055" DrawAspect="Content" ObjectID="_1580170356" r:id="rId40"/>
                    </w:object>
                  </w:r>
                  <w:r w:rsidRPr="00FD78FC">
                    <w:rPr>
                      <w:rFonts w:asciiTheme="minorHAnsi" w:hAnsiTheme="minorHAnsi"/>
                      <w:sz w:val="16"/>
                      <w:szCs w:val="16"/>
                    </w:rPr>
                    <w:t xml:space="preserve">, </w:t>
                  </w:r>
                  <w:r w:rsidRPr="00FD78FC">
                    <w:rPr>
                      <w:rFonts w:asciiTheme="minorHAnsi" w:eastAsia="Batang" w:hAnsiTheme="minorHAnsi"/>
                      <w:sz w:val="16"/>
                      <w:szCs w:val="16"/>
                    </w:rPr>
                    <w:t>7</w:t>
                  </w:r>
                </w:p>
              </w:tc>
              <w:tc>
                <w:tcPr>
                  <w:tcW w:w="945" w:type="dxa"/>
                  <w:shd w:val="clear" w:color="auto" w:fill="auto"/>
                </w:tcPr>
                <w:p w14:paraId="2C3B6D1D"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1134" w:type="dxa"/>
                  <w:shd w:val="clear" w:color="auto" w:fill="auto"/>
                </w:tcPr>
                <w:p w14:paraId="7ED5CE98"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474" w:type="dxa"/>
                  <w:shd w:val="clear" w:color="auto" w:fill="auto"/>
                </w:tcPr>
                <w:p w14:paraId="6B638DFC"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654AE49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0, 6</w:t>
                  </w:r>
                </w:p>
              </w:tc>
              <w:tc>
                <w:tcPr>
                  <w:tcW w:w="943" w:type="dxa"/>
                  <w:shd w:val="clear" w:color="auto" w:fill="auto"/>
                </w:tcPr>
                <w:p w14:paraId="05318D25"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w:t>
                  </w:r>
                </w:p>
              </w:tc>
              <w:tc>
                <w:tcPr>
                  <w:tcW w:w="759" w:type="dxa"/>
                  <w:shd w:val="clear" w:color="auto" w:fill="auto"/>
                </w:tcPr>
                <w:p w14:paraId="59006EB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r>
            <w:tr w:rsidR="00A90352" w:rsidRPr="00FD78FC" w14:paraId="4082CD96" w14:textId="77777777" w:rsidTr="00B046D3">
              <w:trPr>
                <w:jc w:val="center"/>
              </w:trPr>
              <w:tc>
                <w:tcPr>
                  <w:tcW w:w="947" w:type="dxa"/>
                  <w:shd w:val="clear" w:color="auto" w:fill="auto"/>
                </w:tcPr>
                <w:p w14:paraId="233B52D6"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10</w:t>
                  </w:r>
                </w:p>
              </w:tc>
              <w:tc>
                <w:tcPr>
                  <w:tcW w:w="851" w:type="dxa"/>
                  <w:shd w:val="clear" w:color="auto" w:fill="auto"/>
                </w:tcPr>
                <w:p w14:paraId="35E5A240"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0F579B2E">
                      <v:shape id="_x0000_i1056" type="#_x0000_t75" style="width:10pt;height:15.05pt" o:ole="">
                        <v:imagedata r:id="rId12" o:title=""/>
                      </v:shape>
                      <o:OLEObject Type="Embed" ProgID="Equation.3" ShapeID="_x0000_i1056" DrawAspect="Content" ObjectID="_1580170357" r:id="rId41"/>
                    </w:object>
                  </w:r>
                </w:p>
              </w:tc>
              <w:tc>
                <w:tcPr>
                  <w:tcW w:w="851" w:type="dxa"/>
                  <w:shd w:val="clear" w:color="auto" w:fill="auto"/>
                </w:tcPr>
                <w:p w14:paraId="458E53AB"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EE8E3AB">
                      <v:shape id="_x0000_i1057" type="#_x0000_t75" style="width:10pt;height:15.05pt" o:ole="">
                        <v:imagedata r:id="rId12" o:title=""/>
                      </v:shape>
                      <o:OLEObject Type="Embed" ProgID="Equation.3" ShapeID="_x0000_i1057" DrawAspect="Content" ObjectID="_1580170358" r:id="rId42"/>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002CA430"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3772D430">
                      <v:shape id="_x0000_i1058" type="#_x0000_t75" style="width:10pt;height:15.05pt" o:ole="">
                        <v:imagedata r:id="rId12" o:title=""/>
                      </v:shape>
                      <o:OLEObject Type="Embed" ProgID="Equation.3" ShapeID="_x0000_i1058" DrawAspect="Content" ObjectID="_1580170359" r:id="rId43"/>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4BA3697A"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w:t>
                  </w:r>
                </w:p>
              </w:tc>
              <w:tc>
                <w:tcPr>
                  <w:tcW w:w="474" w:type="dxa"/>
                  <w:shd w:val="clear" w:color="auto" w:fill="auto"/>
                </w:tcPr>
                <w:p w14:paraId="5712555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7560178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0, 8</w:t>
                  </w:r>
                </w:p>
              </w:tc>
              <w:tc>
                <w:tcPr>
                  <w:tcW w:w="943" w:type="dxa"/>
                  <w:shd w:val="clear" w:color="auto" w:fill="auto"/>
                </w:tcPr>
                <w:p w14:paraId="0272C59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0, 4, 8</w:t>
                  </w:r>
                </w:p>
              </w:tc>
              <w:tc>
                <w:tcPr>
                  <w:tcW w:w="759" w:type="dxa"/>
                  <w:shd w:val="clear" w:color="auto" w:fill="auto"/>
                </w:tcPr>
                <w:p w14:paraId="081248E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A90352" w:rsidRPr="00FD78FC" w14:paraId="2324B636" w14:textId="77777777" w:rsidTr="00B046D3">
              <w:trPr>
                <w:jc w:val="center"/>
              </w:trPr>
              <w:tc>
                <w:tcPr>
                  <w:tcW w:w="947" w:type="dxa"/>
                  <w:shd w:val="clear" w:color="auto" w:fill="auto"/>
                </w:tcPr>
                <w:p w14:paraId="7515C8E6"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11</w:t>
                  </w:r>
                </w:p>
              </w:tc>
              <w:tc>
                <w:tcPr>
                  <w:tcW w:w="851" w:type="dxa"/>
                  <w:shd w:val="clear" w:color="auto" w:fill="auto"/>
                </w:tcPr>
                <w:p w14:paraId="5FC9132B"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4B4310B3">
                      <v:shape id="_x0000_i1059" type="#_x0000_t75" style="width:10pt;height:15.05pt" o:ole="">
                        <v:imagedata r:id="rId12" o:title=""/>
                      </v:shape>
                      <o:OLEObject Type="Embed" ProgID="Equation.3" ShapeID="_x0000_i1059" DrawAspect="Content" ObjectID="_1580170360" r:id="rId44"/>
                    </w:object>
                  </w:r>
                </w:p>
              </w:tc>
              <w:tc>
                <w:tcPr>
                  <w:tcW w:w="851" w:type="dxa"/>
                  <w:shd w:val="clear" w:color="auto" w:fill="auto"/>
                </w:tcPr>
                <w:p w14:paraId="3FF13CF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66E48601">
                      <v:shape id="_x0000_i1060" type="#_x0000_t75" style="width:10pt;height:15.05pt" o:ole="">
                        <v:imagedata r:id="rId12" o:title=""/>
                      </v:shape>
                      <o:OLEObject Type="Embed" ProgID="Equation.3" ShapeID="_x0000_i1060" DrawAspect="Content" ObjectID="_1580170361" r:id="rId45"/>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24BC186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67F5D28A">
                      <v:shape id="_x0000_i1061" type="#_x0000_t75" style="width:10pt;height:15.05pt" o:ole="">
                        <v:imagedata r:id="rId12" o:title=""/>
                      </v:shape>
                      <o:OLEObject Type="Embed" ProgID="Equation.3" ShapeID="_x0000_i1061" DrawAspect="Content" ObjectID="_1580170362" r:id="rId46"/>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5F023237"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w:t>
                  </w:r>
                </w:p>
              </w:tc>
              <w:tc>
                <w:tcPr>
                  <w:tcW w:w="474" w:type="dxa"/>
                  <w:shd w:val="clear" w:color="auto" w:fill="auto"/>
                </w:tcPr>
                <w:p w14:paraId="724D444A"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1941C2B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0, 8</w:t>
                  </w:r>
                </w:p>
              </w:tc>
              <w:tc>
                <w:tcPr>
                  <w:tcW w:w="943" w:type="dxa"/>
                  <w:shd w:val="clear" w:color="auto" w:fill="auto"/>
                </w:tcPr>
                <w:p w14:paraId="0AD6EB3A"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0, 4, 8</w:t>
                  </w:r>
                </w:p>
              </w:tc>
              <w:tc>
                <w:tcPr>
                  <w:tcW w:w="759" w:type="dxa"/>
                  <w:shd w:val="clear" w:color="auto" w:fill="auto"/>
                </w:tcPr>
                <w:p w14:paraId="720ACB4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A90352" w:rsidRPr="00FD78FC" w14:paraId="5AF23CD3" w14:textId="77777777" w:rsidTr="00B046D3">
              <w:trPr>
                <w:jc w:val="center"/>
              </w:trPr>
              <w:tc>
                <w:tcPr>
                  <w:tcW w:w="947" w:type="dxa"/>
                  <w:shd w:val="clear" w:color="auto" w:fill="auto"/>
                </w:tcPr>
                <w:p w14:paraId="526F0C9C"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12</w:t>
                  </w:r>
                </w:p>
              </w:tc>
              <w:tc>
                <w:tcPr>
                  <w:tcW w:w="851" w:type="dxa"/>
                  <w:shd w:val="clear" w:color="auto" w:fill="auto"/>
                </w:tcPr>
                <w:p w14:paraId="09439218"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5C9AF3D7">
                      <v:shape id="_x0000_i1062" type="#_x0000_t75" style="width:10pt;height:15.05pt" o:ole="">
                        <v:imagedata r:id="rId12" o:title=""/>
                      </v:shape>
                      <o:OLEObject Type="Embed" ProgID="Equation.3" ShapeID="_x0000_i1062" DrawAspect="Content" ObjectID="_1580170363" r:id="rId47"/>
                    </w:object>
                  </w:r>
                </w:p>
              </w:tc>
              <w:tc>
                <w:tcPr>
                  <w:tcW w:w="851" w:type="dxa"/>
                  <w:shd w:val="clear" w:color="auto" w:fill="auto"/>
                </w:tcPr>
                <w:p w14:paraId="004858E5"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3F8954AD">
                      <v:shape id="_x0000_i1063" type="#_x0000_t75" style="width:10pt;height:15.05pt" o:ole="">
                        <v:imagedata r:id="rId12" o:title=""/>
                      </v:shape>
                      <o:OLEObject Type="Embed" ProgID="Equation.3" ShapeID="_x0000_i1063" DrawAspect="Content" ObjectID="_1580170364" r:id="rId48"/>
                    </w:object>
                  </w:r>
                  <w:r w:rsidRPr="00FD78FC">
                    <w:rPr>
                      <w:rFonts w:asciiTheme="minorHAnsi" w:hAnsiTheme="minorHAnsi"/>
                      <w:sz w:val="16"/>
                      <w:szCs w:val="16"/>
                    </w:rPr>
                    <w:t xml:space="preserve">, </w:t>
                  </w:r>
                  <w:r w:rsidRPr="00FD78FC">
                    <w:rPr>
                      <w:rFonts w:asciiTheme="minorHAnsi" w:eastAsia="Batang" w:hAnsiTheme="minorHAnsi"/>
                      <w:sz w:val="16"/>
                      <w:szCs w:val="16"/>
                    </w:rPr>
                    <w:t>9</w:t>
                  </w:r>
                </w:p>
              </w:tc>
              <w:tc>
                <w:tcPr>
                  <w:tcW w:w="945" w:type="dxa"/>
                  <w:shd w:val="clear" w:color="auto" w:fill="auto"/>
                </w:tcPr>
                <w:p w14:paraId="7287092D"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28234F6">
                      <v:shape id="_x0000_i1064" type="#_x0000_t75" style="width:10pt;height:15.05pt" o:ole="">
                        <v:imagedata r:id="rId12" o:title=""/>
                      </v:shape>
                      <o:OLEObject Type="Embed" ProgID="Equation.3" ShapeID="_x0000_i1064" DrawAspect="Content" ObjectID="_1580170365" r:id="rId49"/>
                    </w:object>
                  </w:r>
                  <w:r w:rsidRPr="00FD78FC">
                    <w:rPr>
                      <w:rFonts w:asciiTheme="minorHAnsi" w:hAnsiTheme="minorHAnsi"/>
                      <w:sz w:val="16"/>
                      <w:szCs w:val="16"/>
                    </w:rPr>
                    <w:t xml:space="preserve">, </w:t>
                  </w:r>
                  <w:r w:rsidRPr="00FD78FC">
                    <w:rPr>
                      <w:rFonts w:asciiTheme="minorHAnsi" w:eastAsia="Batang" w:hAnsiTheme="minorHAnsi"/>
                      <w:sz w:val="16"/>
                      <w:szCs w:val="16"/>
                    </w:rPr>
                    <w:t>6, 9</w:t>
                  </w:r>
                </w:p>
              </w:tc>
              <w:tc>
                <w:tcPr>
                  <w:tcW w:w="1134" w:type="dxa"/>
                  <w:shd w:val="clear" w:color="auto" w:fill="auto"/>
                </w:tcPr>
                <w:p w14:paraId="4178083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2836791E">
                      <v:shape id="_x0000_i1065" type="#_x0000_t75" style="width:10pt;height:15.05pt" o:ole="">
                        <v:imagedata r:id="rId12" o:title=""/>
                      </v:shape>
                      <o:OLEObject Type="Embed" ProgID="Equation.3" ShapeID="_x0000_i1065" DrawAspect="Content" ObjectID="_1580170366" r:id="rId50"/>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34DF5057"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7619DBD7"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0, 10</w:t>
                  </w:r>
                </w:p>
              </w:tc>
              <w:tc>
                <w:tcPr>
                  <w:tcW w:w="943" w:type="dxa"/>
                  <w:shd w:val="clear" w:color="auto" w:fill="auto"/>
                </w:tcPr>
                <w:p w14:paraId="5913B6D3"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0, 5, 10</w:t>
                  </w:r>
                </w:p>
              </w:tc>
              <w:tc>
                <w:tcPr>
                  <w:tcW w:w="759" w:type="dxa"/>
                  <w:shd w:val="clear" w:color="auto" w:fill="auto"/>
                </w:tcPr>
                <w:p w14:paraId="64598FE5"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A90352" w:rsidRPr="00FD78FC" w14:paraId="7F43F102" w14:textId="77777777" w:rsidTr="00B046D3">
              <w:trPr>
                <w:jc w:val="center"/>
              </w:trPr>
              <w:tc>
                <w:tcPr>
                  <w:tcW w:w="947" w:type="dxa"/>
                  <w:shd w:val="clear" w:color="auto" w:fill="auto"/>
                </w:tcPr>
                <w:p w14:paraId="1A14556E"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13</w:t>
                  </w:r>
                </w:p>
              </w:tc>
              <w:tc>
                <w:tcPr>
                  <w:tcW w:w="851" w:type="dxa"/>
                  <w:shd w:val="clear" w:color="auto" w:fill="auto"/>
                </w:tcPr>
                <w:p w14:paraId="191E0A38"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4CD12CC5">
                      <v:shape id="_x0000_i1066" type="#_x0000_t75" style="width:10pt;height:15.05pt" o:ole="">
                        <v:imagedata r:id="rId12" o:title=""/>
                      </v:shape>
                      <o:OLEObject Type="Embed" ProgID="Equation.3" ShapeID="_x0000_i1066" DrawAspect="Content" ObjectID="_1580170367" r:id="rId51"/>
                    </w:object>
                  </w:r>
                </w:p>
              </w:tc>
              <w:tc>
                <w:tcPr>
                  <w:tcW w:w="851" w:type="dxa"/>
                  <w:shd w:val="clear" w:color="auto" w:fill="auto"/>
                </w:tcPr>
                <w:p w14:paraId="307AD518"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0FAF563D">
                      <v:shape id="_x0000_i1067" type="#_x0000_t75" style="width:10pt;height:15.05pt" o:ole="">
                        <v:imagedata r:id="rId12" o:title=""/>
                      </v:shape>
                      <o:OLEObject Type="Embed" ProgID="Equation.3" ShapeID="_x0000_i1067" DrawAspect="Content" ObjectID="_1580170368" r:id="rId52"/>
                    </w:object>
                  </w:r>
                  <w:r w:rsidRPr="00FD78FC">
                    <w:rPr>
                      <w:rFonts w:asciiTheme="minorHAnsi" w:hAnsiTheme="minorHAnsi"/>
                      <w:sz w:val="16"/>
                      <w:szCs w:val="16"/>
                    </w:rPr>
                    <w:t xml:space="preserve">, </w:t>
                  </w:r>
                  <w:r w:rsidRPr="00FD78FC">
                    <w:rPr>
                      <w:rFonts w:asciiTheme="minorHAnsi" w:eastAsia="Batang" w:hAnsiTheme="minorHAnsi"/>
                      <w:sz w:val="16"/>
                      <w:szCs w:val="16"/>
                    </w:rPr>
                    <w:t>11</w:t>
                  </w:r>
                </w:p>
              </w:tc>
              <w:tc>
                <w:tcPr>
                  <w:tcW w:w="945" w:type="dxa"/>
                  <w:shd w:val="clear" w:color="auto" w:fill="auto"/>
                </w:tcPr>
                <w:p w14:paraId="734DCFE2"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548C1F60">
                      <v:shape id="_x0000_i1068" type="#_x0000_t75" style="width:10pt;height:15.05pt" o:ole="">
                        <v:imagedata r:id="rId12" o:title=""/>
                      </v:shape>
                      <o:OLEObject Type="Embed" ProgID="Equation.3" ShapeID="_x0000_i1068" DrawAspect="Content" ObjectID="_1580170369" r:id="rId53"/>
                    </w:object>
                  </w:r>
                  <w:r w:rsidRPr="00FD78FC">
                    <w:rPr>
                      <w:rFonts w:asciiTheme="minorHAnsi" w:hAnsiTheme="minorHAnsi"/>
                      <w:sz w:val="16"/>
                      <w:szCs w:val="16"/>
                    </w:rPr>
                    <w:t xml:space="preserve">, </w:t>
                  </w:r>
                  <w:r w:rsidRPr="00FD78FC">
                    <w:rPr>
                      <w:rFonts w:asciiTheme="minorHAnsi" w:eastAsia="Batang" w:hAnsiTheme="minorHAnsi"/>
                      <w:sz w:val="16"/>
                      <w:szCs w:val="16"/>
                    </w:rPr>
                    <w:t>7, 11</w:t>
                  </w:r>
                </w:p>
              </w:tc>
              <w:tc>
                <w:tcPr>
                  <w:tcW w:w="1134" w:type="dxa"/>
                  <w:shd w:val="clear" w:color="auto" w:fill="auto"/>
                </w:tcPr>
                <w:p w14:paraId="0B2D0CF6"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position w:val="-10"/>
                      <w:sz w:val="16"/>
                      <w:szCs w:val="16"/>
                    </w:rPr>
                    <w:object w:dxaOrig="200" w:dyaOrig="300" w14:anchorId="1E9C8F14">
                      <v:shape id="_x0000_i1069" type="#_x0000_t75" style="width:10pt;height:15.05pt" o:ole="">
                        <v:imagedata r:id="rId12" o:title=""/>
                      </v:shape>
                      <o:OLEObject Type="Embed" ProgID="Equation.3" ShapeID="_x0000_i1069" DrawAspect="Content" ObjectID="_1580170370" r:id="rId54"/>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5A56F695"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w:t>
                  </w:r>
                </w:p>
              </w:tc>
              <w:tc>
                <w:tcPr>
                  <w:tcW w:w="851" w:type="dxa"/>
                  <w:shd w:val="clear" w:color="auto" w:fill="auto"/>
                </w:tcPr>
                <w:p w14:paraId="553E9B54"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0, 10</w:t>
                  </w:r>
                </w:p>
              </w:tc>
              <w:tc>
                <w:tcPr>
                  <w:tcW w:w="943" w:type="dxa"/>
                  <w:shd w:val="clear" w:color="auto" w:fill="auto"/>
                </w:tcPr>
                <w:p w14:paraId="5DD9C041"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0, 5, 10</w:t>
                  </w:r>
                </w:p>
              </w:tc>
              <w:tc>
                <w:tcPr>
                  <w:tcW w:w="759" w:type="dxa"/>
                  <w:shd w:val="clear" w:color="auto" w:fill="auto"/>
                </w:tcPr>
                <w:p w14:paraId="05B1562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hAnsiTheme="minorHAnsi"/>
                      <w:sz w:val="16"/>
                      <w:szCs w:val="16"/>
                    </w:rPr>
                    <w:t>0, 3, 6, 9</w:t>
                  </w:r>
                </w:p>
              </w:tc>
            </w:tr>
            <w:tr w:rsidR="00A90352" w:rsidRPr="00FD78FC" w14:paraId="17110F9B" w14:textId="77777777" w:rsidTr="00B046D3">
              <w:trPr>
                <w:jc w:val="center"/>
              </w:trPr>
              <w:tc>
                <w:tcPr>
                  <w:tcW w:w="947" w:type="dxa"/>
                  <w:shd w:val="clear" w:color="auto" w:fill="auto"/>
                </w:tcPr>
                <w:p w14:paraId="6C81D2CF" w14:textId="77777777" w:rsidR="00A90352" w:rsidRPr="00FD78FC" w:rsidRDefault="00A90352" w:rsidP="00B046D3">
                  <w:pPr>
                    <w:pStyle w:val="TAC"/>
                    <w:spacing w:after="0"/>
                    <w:rPr>
                      <w:rFonts w:asciiTheme="minorHAnsi" w:eastAsia="Batang" w:hAnsiTheme="minorHAnsi"/>
                      <w:sz w:val="16"/>
                      <w:szCs w:val="16"/>
                    </w:rPr>
                  </w:pPr>
                  <w:r w:rsidRPr="00FD78FC">
                    <w:rPr>
                      <w:rFonts w:asciiTheme="minorHAnsi" w:eastAsia="Batang" w:hAnsiTheme="minorHAnsi"/>
                      <w:sz w:val="16"/>
                      <w:szCs w:val="16"/>
                    </w:rPr>
                    <w:t>14</w:t>
                  </w:r>
                </w:p>
              </w:tc>
              <w:tc>
                <w:tcPr>
                  <w:tcW w:w="851" w:type="dxa"/>
                  <w:shd w:val="clear" w:color="auto" w:fill="auto"/>
                </w:tcPr>
                <w:p w14:paraId="4B813D6B"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7729A6A3">
                      <v:shape id="_x0000_i1070" type="#_x0000_t75" style="width:10pt;height:15.05pt" o:ole="">
                        <v:imagedata r:id="rId12" o:title=""/>
                      </v:shape>
                      <o:OLEObject Type="Embed" ProgID="Equation.3" ShapeID="_x0000_i1070" DrawAspect="Content" ObjectID="_1580170371" r:id="rId55"/>
                    </w:object>
                  </w:r>
                </w:p>
              </w:tc>
              <w:tc>
                <w:tcPr>
                  <w:tcW w:w="851" w:type="dxa"/>
                  <w:shd w:val="clear" w:color="auto" w:fill="auto"/>
                </w:tcPr>
                <w:p w14:paraId="381E1334"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13EABA25">
                      <v:shape id="_x0000_i1071" type="#_x0000_t75" style="width:10pt;height:15.05pt" o:ole="">
                        <v:imagedata r:id="rId12" o:title=""/>
                      </v:shape>
                      <o:OLEObject Type="Embed" ProgID="Equation.3" ShapeID="_x0000_i1071" DrawAspect="Content" ObjectID="_1580170372" r:id="rId56"/>
                    </w:object>
                  </w:r>
                  <w:r w:rsidRPr="00FD78FC">
                    <w:rPr>
                      <w:rFonts w:asciiTheme="minorHAnsi" w:hAnsiTheme="minorHAnsi"/>
                      <w:sz w:val="16"/>
                      <w:szCs w:val="16"/>
                    </w:rPr>
                    <w:t xml:space="preserve">, </w:t>
                  </w:r>
                  <w:r w:rsidRPr="00FD78FC">
                    <w:rPr>
                      <w:rFonts w:asciiTheme="minorHAnsi" w:eastAsia="Batang" w:hAnsiTheme="minorHAnsi"/>
                      <w:sz w:val="16"/>
                      <w:szCs w:val="16"/>
                    </w:rPr>
                    <w:t>11</w:t>
                  </w:r>
                </w:p>
              </w:tc>
              <w:tc>
                <w:tcPr>
                  <w:tcW w:w="945" w:type="dxa"/>
                  <w:shd w:val="clear" w:color="auto" w:fill="auto"/>
                </w:tcPr>
                <w:p w14:paraId="74D389DB"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2EF3EBE5">
                      <v:shape id="_x0000_i1072" type="#_x0000_t75" style="width:10pt;height:15.05pt" o:ole="">
                        <v:imagedata r:id="rId12" o:title=""/>
                      </v:shape>
                      <o:OLEObject Type="Embed" ProgID="Equation.3" ShapeID="_x0000_i1072" DrawAspect="Content" ObjectID="_1580170373" r:id="rId57"/>
                    </w:object>
                  </w:r>
                  <w:r w:rsidRPr="00FD78FC">
                    <w:rPr>
                      <w:rFonts w:asciiTheme="minorHAnsi" w:hAnsiTheme="minorHAnsi"/>
                      <w:sz w:val="16"/>
                      <w:szCs w:val="16"/>
                    </w:rPr>
                    <w:t xml:space="preserve">, </w:t>
                  </w:r>
                  <w:r w:rsidRPr="00FD78FC">
                    <w:rPr>
                      <w:rFonts w:asciiTheme="minorHAnsi" w:eastAsia="Batang" w:hAnsiTheme="minorHAnsi"/>
                      <w:sz w:val="16"/>
                      <w:szCs w:val="16"/>
                    </w:rPr>
                    <w:t>7, 11</w:t>
                  </w:r>
                </w:p>
              </w:tc>
              <w:tc>
                <w:tcPr>
                  <w:tcW w:w="1134" w:type="dxa"/>
                  <w:shd w:val="clear" w:color="auto" w:fill="auto"/>
                </w:tcPr>
                <w:p w14:paraId="725C79D6"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position w:val="-10"/>
                      <w:sz w:val="16"/>
                      <w:szCs w:val="16"/>
                    </w:rPr>
                    <w:object w:dxaOrig="200" w:dyaOrig="300" w14:anchorId="5EAD6A7C">
                      <v:shape id="_x0000_i1073" type="#_x0000_t75" style="width:10pt;height:15.05pt" o:ole="">
                        <v:imagedata r:id="rId12" o:title=""/>
                      </v:shape>
                      <o:OLEObject Type="Embed" ProgID="Equation.3" ShapeID="_x0000_i1073" DrawAspect="Content" ObjectID="_1580170374" r:id="rId58"/>
                    </w:object>
                  </w:r>
                  <w:r w:rsidRPr="00FD78FC">
                    <w:rPr>
                      <w:rFonts w:asciiTheme="minorHAnsi" w:hAnsiTheme="minorHAnsi"/>
                      <w:sz w:val="16"/>
                      <w:szCs w:val="16"/>
                    </w:rPr>
                    <w:t xml:space="preserve">, </w:t>
                  </w:r>
                  <w:r w:rsidRPr="00FD78FC">
                    <w:rPr>
                      <w:rFonts w:asciiTheme="minorHAnsi" w:eastAsia="Batang" w:hAnsiTheme="minorHAnsi"/>
                      <w:sz w:val="16"/>
                      <w:szCs w:val="16"/>
                    </w:rPr>
                    <w:t>5, 8, 11</w:t>
                  </w:r>
                </w:p>
              </w:tc>
              <w:tc>
                <w:tcPr>
                  <w:tcW w:w="474" w:type="dxa"/>
                  <w:shd w:val="clear" w:color="auto" w:fill="auto"/>
                </w:tcPr>
                <w:p w14:paraId="60BAFA81"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sz w:val="16"/>
                      <w:szCs w:val="16"/>
                    </w:rPr>
                    <w:t>[0]</w:t>
                  </w:r>
                </w:p>
              </w:tc>
              <w:tc>
                <w:tcPr>
                  <w:tcW w:w="851" w:type="dxa"/>
                  <w:shd w:val="clear" w:color="auto" w:fill="auto"/>
                </w:tcPr>
                <w:p w14:paraId="00291922"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sz w:val="16"/>
                      <w:szCs w:val="16"/>
                    </w:rPr>
                    <w:t xml:space="preserve">[0, </w:t>
                  </w:r>
                  <w:del w:id="42" w:author="Author">
                    <w:r w:rsidRPr="00FD78FC" w:rsidDel="008B4F19">
                      <w:rPr>
                        <w:rFonts w:asciiTheme="minorHAnsi" w:hAnsiTheme="minorHAnsi"/>
                        <w:sz w:val="16"/>
                        <w:szCs w:val="16"/>
                      </w:rPr>
                      <w:delText>10</w:delText>
                    </w:r>
                  </w:del>
                  <w:ins w:id="43" w:author="Author">
                    <w:r w:rsidRPr="00FD78FC">
                      <w:rPr>
                        <w:rFonts w:asciiTheme="minorHAnsi" w:hAnsiTheme="minorHAnsi"/>
                        <w:sz w:val="16"/>
                        <w:szCs w:val="16"/>
                      </w:rPr>
                      <w:t>12</w:t>
                    </w:r>
                  </w:ins>
                  <w:r w:rsidRPr="00FD78FC">
                    <w:rPr>
                      <w:rFonts w:asciiTheme="minorHAnsi" w:hAnsiTheme="minorHAnsi"/>
                      <w:sz w:val="16"/>
                      <w:szCs w:val="16"/>
                    </w:rPr>
                    <w:t>]</w:t>
                  </w:r>
                </w:p>
              </w:tc>
              <w:tc>
                <w:tcPr>
                  <w:tcW w:w="943" w:type="dxa"/>
                  <w:shd w:val="clear" w:color="auto" w:fill="auto"/>
                </w:tcPr>
                <w:p w14:paraId="43B5E0E7"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sz w:val="16"/>
                      <w:szCs w:val="16"/>
                    </w:rPr>
                    <w:t xml:space="preserve">[0, </w:t>
                  </w:r>
                  <w:del w:id="44" w:author="Author">
                    <w:r w:rsidRPr="00FD78FC" w:rsidDel="008B4F19">
                      <w:rPr>
                        <w:rFonts w:asciiTheme="minorHAnsi" w:hAnsiTheme="minorHAnsi"/>
                        <w:sz w:val="16"/>
                        <w:szCs w:val="16"/>
                      </w:rPr>
                      <w:delText>5</w:delText>
                    </w:r>
                  </w:del>
                  <w:ins w:id="45" w:author="Author">
                    <w:r w:rsidRPr="00FD78FC">
                      <w:rPr>
                        <w:rFonts w:asciiTheme="minorHAnsi" w:hAnsiTheme="minorHAnsi"/>
                        <w:sz w:val="16"/>
                        <w:szCs w:val="16"/>
                      </w:rPr>
                      <w:t>6</w:t>
                    </w:r>
                  </w:ins>
                  <w:r w:rsidRPr="00FD78FC">
                    <w:rPr>
                      <w:rFonts w:asciiTheme="minorHAnsi" w:hAnsiTheme="minorHAnsi"/>
                      <w:sz w:val="16"/>
                      <w:szCs w:val="16"/>
                    </w:rPr>
                    <w:t xml:space="preserve">, </w:t>
                  </w:r>
                  <w:del w:id="46" w:author="Author">
                    <w:r w:rsidRPr="00FD78FC" w:rsidDel="008B4F19">
                      <w:rPr>
                        <w:rFonts w:asciiTheme="minorHAnsi" w:hAnsiTheme="minorHAnsi"/>
                        <w:sz w:val="16"/>
                        <w:szCs w:val="16"/>
                      </w:rPr>
                      <w:delText>10</w:delText>
                    </w:r>
                  </w:del>
                  <w:ins w:id="47" w:author="Author">
                    <w:r w:rsidRPr="00FD78FC">
                      <w:rPr>
                        <w:rFonts w:asciiTheme="minorHAnsi" w:hAnsiTheme="minorHAnsi"/>
                        <w:sz w:val="16"/>
                        <w:szCs w:val="16"/>
                      </w:rPr>
                      <w:t>12</w:t>
                    </w:r>
                  </w:ins>
                  <w:r w:rsidRPr="00FD78FC">
                    <w:rPr>
                      <w:rFonts w:asciiTheme="minorHAnsi" w:hAnsiTheme="minorHAnsi"/>
                      <w:sz w:val="16"/>
                      <w:szCs w:val="16"/>
                    </w:rPr>
                    <w:t>]</w:t>
                  </w:r>
                </w:p>
              </w:tc>
              <w:tc>
                <w:tcPr>
                  <w:tcW w:w="759" w:type="dxa"/>
                  <w:shd w:val="clear" w:color="auto" w:fill="auto"/>
                </w:tcPr>
                <w:p w14:paraId="3381D690" w14:textId="77777777" w:rsidR="00A90352" w:rsidRPr="00FD78FC" w:rsidRDefault="00A90352" w:rsidP="00B046D3">
                  <w:pPr>
                    <w:pStyle w:val="TAC"/>
                    <w:spacing w:after="0"/>
                    <w:rPr>
                      <w:rFonts w:asciiTheme="minorHAnsi" w:hAnsiTheme="minorHAnsi"/>
                      <w:sz w:val="16"/>
                      <w:szCs w:val="16"/>
                    </w:rPr>
                  </w:pPr>
                  <w:r w:rsidRPr="00FD78FC">
                    <w:rPr>
                      <w:rFonts w:asciiTheme="minorHAnsi" w:hAnsiTheme="minorHAnsi"/>
                      <w:sz w:val="16"/>
                      <w:szCs w:val="16"/>
                    </w:rPr>
                    <w:t xml:space="preserve">[0, </w:t>
                  </w:r>
                  <w:del w:id="48" w:author="Author">
                    <w:r w:rsidRPr="00FD78FC" w:rsidDel="008B4F19">
                      <w:rPr>
                        <w:rFonts w:asciiTheme="minorHAnsi" w:hAnsiTheme="minorHAnsi"/>
                        <w:sz w:val="16"/>
                        <w:szCs w:val="16"/>
                      </w:rPr>
                      <w:delText>3</w:delText>
                    </w:r>
                  </w:del>
                  <w:ins w:id="49" w:author="Author">
                    <w:r w:rsidRPr="00FD78FC">
                      <w:rPr>
                        <w:rFonts w:asciiTheme="minorHAnsi" w:hAnsiTheme="minorHAnsi"/>
                        <w:sz w:val="16"/>
                        <w:szCs w:val="16"/>
                      </w:rPr>
                      <w:t>4</w:t>
                    </w:r>
                  </w:ins>
                  <w:r w:rsidRPr="00FD78FC">
                    <w:rPr>
                      <w:rFonts w:asciiTheme="minorHAnsi" w:hAnsiTheme="minorHAnsi"/>
                      <w:sz w:val="16"/>
                      <w:szCs w:val="16"/>
                    </w:rPr>
                    <w:t xml:space="preserve">, </w:t>
                  </w:r>
                  <w:del w:id="50" w:author="Author">
                    <w:r w:rsidRPr="00FD78FC" w:rsidDel="008B4F19">
                      <w:rPr>
                        <w:rFonts w:asciiTheme="minorHAnsi" w:hAnsiTheme="minorHAnsi"/>
                        <w:sz w:val="16"/>
                        <w:szCs w:val="16"/>
                      </w:rPr>
                      <w:delText>6</w:delText>
                    </w:r>
                  </w:del>
                  <w:ins w:id="51" w:author="Author">
                    <w:r w:rsidRPr="00FD78FC">
                      <w:rPr>
                        <w:rFonts w:asciiTheme="minorHAnsi" w:hAnsiTheme="minorHAnsi"/>
                        <w:sz w:val="16"/>
                        <w:szCs w:val="16"/>
                      </w:rPr>
                      <w:t>8</w:t>
                    </w:r>
                  </w:ins>
                  <w:r w:rsidRPr="00FD78FC">
                    <w:rPr>
                      <w:rFonts w:asciiTheme="minorHAnsi" w:hAnsiTheme="minorHAnsi"/>
                      <w:sz w:val="16"/>
                      <w:szCs w:val="16"/>
                    </w:rPr>
                    <w:t xml:space="preserve">, </w:t>
                  </w:r>
                  <w:del w:id="52" w:author="Author">
                    <w:r w:rsidRPr="00FD78FC" w:rsidDel="008B4F19">
                      <w:rPr>
                        <w:rFonts w:asciiTheme="minorHAnsi" w:hAnsiTheme="minorHAnsi"/>
                        <w:sz w:val="16"/>
                        <w:szCs w:val="16"/>
                      </w:rPr>
                      <w:delText>9</w:delText>
                    </w:r>
                  </w:del>
                  <w:ins w:id="53" w:author="Author">
                    <w:r w:rsidRPr="00FD78FC">
                      <w:rPr>
                        <w:rFonts w:asciiTheme="minorHAnsi" w:hAnsiTheme="minorHAnsi"/>
                        <w:sz w:val="16"/>
                        <w:szCs w:val="16"/>
                      </w:rPr>
                      <w:t>12</w:t>
                    </w:r>
                  </w:ins>
                  <w:r w:rsidRPr="00FD78FC">
                    <w:rPr>
                      <w:rFonts w:asciiTheme="minorHAnsi" w:hAnsiTheme="minorHAnsi"/>
                      <w:sz w:val="16"/>
                      <w:szCs w:val="16"/>
                    </w:rPr>
                    <w:t>]</w:t>
                  </w:r>
                </w:p>
              </w:tc>
            </w:tr>
          </w:tbl>
          <w:p w14:paraId="0490771E" w14:textId="77777777" w:rsidR="00A90352" w:rsidRPr="00FD78FC" w:rsidRDefault="00A90352" w:rsidP="00B046D3">
            <w:pPr>
              <w:spacing w:after="0"/>
              <w:rPr>
                <w:sz w:val="16"/>
                <w:szCs w:val="16"/>
                <w:lang w:val="en-GB" w:eastAsia="en-US"/>
              </w:rPr>
            </w:pPr>
          </w:p>
        </w:tc>
      </w:tr>
    </w:tbl>
    <w:p w14:paraId="0393331D" w14:textId="77777777" w:rsidR="00A90352" w:rsidRDefault="00A90352" w:rsidP="00A90352">
      <w:pPr>
        <w:spacing w:after="0"/>
        <w:rPr>
          <w:lang w:val="en-GB" w:eastAsia="en-US"/>
        </w:rPr>
      </w:pPr>
    </w:p>
    <w:p w14:paraId="411C83F3" w14:textId="77777777" w:rsidR="00A90352" w:rsidRPr="00D47603" w:rsidRDefault="00A90352" w:rsidP="00A90352">
      <w:pPr>
        <w:spacing w:after="0"/>
        <w:rPr>
          <w:lang w:val="en-GB" w:eastAsia="en-US"/>
        </w:rPr>
      </w:pPr>
    </w:p>
    <w:p w14:paraId="06967B57" w14:textId="77777777" w:rsidR="00A90352" w:rsidRPr="00705BEA" w:rsidRDefault="00A90352" w:rsidP="00705BEA">
      <w:pPr>
        <w:rPr>
          <w:lang w:eastAsia="zh-TW"/>
        </w:rPr>
      </w:pPr>
    </w:p>
    <w:sectPr w:rsidR="00A90352" w:rsidRPr="00705BE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F0B01" w14:textId="77777777" w:rsidR="0044780C" w:rsidRDefault="0044780C">
      <w:r>
        <w:separator/>
      </w:r>
    </w:p>
  </w:endnote>
  <w:endnote w:type="continuationSeparator" w:id="0">
    <w:p w14:paraId="7E7064CE" w14:textId="77777777" w:rsidR="0044780C" w:rsidRDefault="0044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88E19" w14:textId="77777777" w:rsidR="0044780C" w:rsidRDefault="0044780C">
      <w:r>
        <w:separator/>
      </w:r>
    </w:p>
  </w:footnote>
  <w:footnote w:type="continuationSeparator" w:id="0">
    <w:p w14:paraId="127D8B2C" w14:textId="77777777" w:rsidR="0044780C" w:rsidRDefault="00447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6" type="#_x0000_t75" style="width:20.05pt;height:13.7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813E9E"/>
    <w:multiLevelType w:val="hybridMultilevel"/>
    <w:tmpl w:val="3DCA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0368E"/>
    <w:multiLevelType w:val="hybridMultilevel"/>
    <w:tmpl w:val="6E74C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BC3F10"/>
    <w:multiLevelType w:val="hybridMultilevel"/>
    <w:tmpl w:val="80D62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85686C"/>
    <w:multiLevelType w:val="hybridMultilevel"/>
    <w:tmpl w:val="A3A20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8"/>
  </w:num>
  <w:num w:numId="5">
    <w:abstractNumId w:val="14"/>
  </w:num>
  <w:num w:numId="6">
    <w:abstractNumId w:val="5"/>
  </w:num>
  <w:num w:numId="7">
    <w:abstractNumId w:val="12"/>
  </w:num>
  <w:num w:numId="8">
    <w:abstractNumId w:val="13"/>
  </w:num>
  <w:num w:numId="9">
    <w:abstractNumId w:val="0"/>
  </w:num>
  <w:num w:numId="10">
    <w:abstractNumId w:val="8"/>
  </w:num>
  <w:num w:numId="11">
    <w:abstractNumId w:val="15"/>
  </w:num>
  <w:num w:numId="12">
    <w:abstractNumId w:val="16"/>
  </w:num>
  <w:num w:numId="13">
    <w:abstractNumId w:val="9"/>
  </w:num>
  <w:num w:numId="14">
    <w:abstractNumId w:val="4"/>
  </w:num>
  <w:num w:numId="15">
    <w:abstractNumId w:val="3"/>
  </w:num>
  <w:num w:numId="16">
    <w:abstractNumId w:val="7"/>
  </w:num>
  <w:num w:numId="17">
    <w:abstractNumId w:val="1"/>
  </w:num>
  <w:num w:numId="18">
    <w:abstractNumId w:val="6"/>
  </w:num>
  <w:num w:numId="1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8B4"/>
    <w:rsid w:val="000065E7"/>
    <w:rsid w:val="000067F1"/>
    <w:rsid w:val="00006DD2"/>
    <w:rsid w:val="00006FDF"/>
    <w:rsid w:val="000074C4"/>
    <w:rsid w:val="00007DB6"/>
    <w:rsid w:val="00007EDE"/>
    <w:rsid w:val="00010325"/>
    <w:rsid w:val="00010661"/>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AB5"/>
    <w:rsid w:val="00015B29"/>
    <w:rsid w:val="00015C22"/>
    <w:rsid w:val="00015F64"/>
    <w:rsid w:val="00016AF9"/>
    <w:rsid w:val="00016D91"/>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E2"/>
    <w:rsid w:val="00040A84"/>
    <w:rsid w:val="00040EF9"/>
    <w:rsid w:val="00040F03"/>
    <w:rsid w:val="00040FA0"/>
    <w:rsid w:val="000412DD"/>
    <w:rsid w:val="0004147B"/>
    <w:rsid w:val="00041726"/>
    <w:rsid w:val="000426C7"/>
    <w:rsid w:val="000429B1"/>
    <w:rsid w:val="00042D35"/>
    <w:rsid w:val="00042F18"/>
    <w:rsid w:val="000433B4"/>
    <w:rsid w:val="000435EB"/>
    <w:rsid w:val="00044B9F"/>
    <w:rsid w:val="00045082"/>
    <w:rsid w:val="000452C5"/>
    <w:rsid w:val="00045633"/>
    <w:rsid w:val="0004564C"/>
    <w:rsid w:val="00045950"/>
    <w:rsid w:val="00045D9D"/>
    <w:rsid w:val="00045DE0"/>
    <w:rsid w:val="00045E44"/>
    <w:rsid w:val="00046048"/>
    <w:rsid w:val="00046758"/>
    <w:rsid w:val="000469DB"/>
    <w:rsid w:val="00046BF9"/>
    <w:rsid w:val="00047E2B"/>
    <w:rsid w:val="00047E34"/>
    <w:rsid w:val="000503A7"/>
    <w:rsid w:val="000505CE"/>
    <w:rsid w:val="000509F3"/>
    <w:rsid w:val="00050BC4"/>
    <w:rsid w:val="00050C44"/>
    <w:rsid w:val="000511F9"/>
    <w:rsid w:val="00051803"/>
    <w:rsid w:val="00051F6E"/>
    <w:rsid w:val="00052384"/>
    <w:rsid w:val="0005262C"/>
    <w:rsid w:val="000528A2"/>
    <w:rsid w:val="000528F0"/>
    <w:rsid w:val="00052921"/>
    <w:rsid w:val="00052AC2"/>
    <w:rsid w:val="0005319B"/>
    <w:rsid w:val="00053344"/>
    <w:rsid w:val="00053676"/>
    <w:rsid w:val="00054DF1"/>
    <w:rsid w:val="00055006"/>
    <w:rsid w:val="000552A5"/>
    <w:rsid w:val="000552FF"/>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12DF"/>
    <w:rsid w:val="000616D4"/>
    <w:rsid w:val="00061A54"/>
    <w:rsid w:val="0006227C"/>
    <w:rsid w:val="0006251F"/>
    <w:rsid w:val="0006270E"/>
    <w:rsid w:val="00062BC5"/>
    <w:rsid w:val="00062C95"/>
    <w:rsid w:val="00062FE3"/>
    <w:rsid w:val="0006320D"/>
    <w:rsid w:val="00063413"/>
    <w:rsid w:val="00063993"/>
    <w:rsid w:val="00063D9E"/>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1A9A"/>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607"/>
    <w:rsid w:val="000E1A0E"/>
    <w:rsid w:val="000E21DA"/>
    <w:rsid w:val="000E236E"/>
    <w:rsid w:val="000E23B3"/>
    <w:rsid w:val="000E27AD"/>
    <w:rsid w:val="000E27CF"/>
    <w:rsid w:val="000E2A07"/>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869"/>
    <w:rsid w:val="000F6C8C"/>
    <w:rsid w:val="000F6E42"/>
    <w:rsid w:val="000F6EC2"/>
    <w:rsid w:val="000F759C"/>
    <w:rsid w:val="000F77FC"/>
    <w:rsid w:val="000F787E"/>
    <w:rsid w:val="000F7BA3"/>
    <w:rsid w:val="000F7BFB"/>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259"/>
    <w:rsid w:val="001425DD"/>
    <w:rsid w:val="001425DE"/>
    <w:rsid w:val="00142841"/>
    <w:rsid w:val="0014294C"/>
    <w:rsid w:val="00142EEE"/>
    <w:rsid w:val="00142F33"/>
    <w:rsid w:val="001431E2"/>
    <w:rsid w:val="00143525"/>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C39"/>
    <w:rsid w:val="00155040"/>
    <w:rsid w:val="0015520E"/>
    <w:rsid w:val="0015570B"/>
    <w:rsid w:val="00155C8B"/>
    <w:rsid w:val="00155DAD"/>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FAF"/>
    <w:rsid w:val="001630FC"/>
    <w:rsid w:val="001631EE"/>
    <w:rsid w:val="0016336F"/>
    <w:rsid w:val="00163522"/>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2DB"/>
    <w:rsid w:val="001944E0"/>
    <w:rsid w:val="00194A70"/>
    <w:rsid w:val="00194D37"/>
    <w:rsid w:val="00194F93"/>
    <w:rsid w:val="00195037"/>
    <w:rsid w:val="00195531"/>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238"/>
    <w:rsid w:val="001A14E6"/>
    <w:rsid w:val="001A1BC8"/>
    <w:rsid w:val="001A204E"/>
    <w:rsid w:val="001A20F4"/>
    <w:rsid w:val="001A225A"/>
    <w:rsid w:val="001A2B9D"/>
    <w:rsid w:val="001A2E30"/>
    <w:rsid w:val="001A307F"/>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98C"/>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7C9"/>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202AD"/>
    <w:rsid w:val="002205F4"/>
    <w:rsid w:val="002208A0"/>
    <w:rsid w:val="00220A85"/>
    <w:rsid w:val="0022121F"/>
    <w:rsid w:val="0022129B"/>
    <w:rsid w:val="00221450"/>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786"/>
    <w:rsid w:val="00231855"/>
    <w:rsid w:val="00231FC7"/>
    <w:rsid w:val="00231FCD"/>
    <w:rsid w:val="0023244B"/>
    <w:rsid w:val="0023253F"/>
    <w:rsid w:val="002325D2"/>
    <w:rsid w:val="00232A17"/>
    <w:rsid w:val="002332B9"/>
    <w:rsid w:val="00233448"/>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6FC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EE"/>
    <w:rsid w:val="00261E32"/>
    <w:rsid w:val="002620B6"/>
    <w:rsid w:val="002624AF"/>
    <w:rsid w:val="00262CA1"/>
    <w:rsid w:val="0026381F"/>
    <w:rsid w:val="00263A76"/>
    <w:rsid w:val="00263B31"/>
    <w:rsid w:val="00263B61"/>
    <w:rsid w:val="00264509"/>
    <w:rsid w:val="00264A17"/>
    <w:rsid w:val="00265292"/>
    <w:rsid w:val="002652D5"/>
    <w:rsid w:val="0026544F"/>
    <w:rsid w:val="00265B64"/>
    <w:rsid w:val="002660C9"/>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FA"/>
    <w:rsid w:val="002769A8"/>
    <w:rsid w:val="00276A82"/>
    <w:rsid w:val="00276B83"/>
    <w:rsid w:val="00276BFA"/>
    <w:rsid w:val="00276D68"/>
    <w:rsid w:val="0027732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489C"/>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564"/>
    <w:rsid w:val="00294B8A"/>
    <w:rsid w:val="00294D19"/>
    <w:rsid w:val="00294FAB"/>
    <w:rsid w:val="002959A8"/>
    <w:rsid w:val="00295DC8"/>
    <w:rsid w:val="00295EC6"/>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2A"/>
    <w:rsid w:val="002A3574"/>
    <w:rsid w:val="002A37C0"/>
    <w:rsid w:val="002A3C62"/>
    <w:rsid w:val="002A3DB3"/>
    <w:rsid w:val="002A3E36"/>
    <w:rsid w:val="002A45F4"/>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6CBB"/>
    <w:rsid w:val="002F72D1"/>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78F"/>
    <w:rsid w:val="003019D2"/>
    <w:rsid w:val="00301AA6"/>
    <w:rsid w:val="00301D6C"/>
    <w:rsid w:val="003020FB"/>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A2E"/>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BC9"/>
    <w:rsid w:val="00352D21"/>
    <w:rsid w:val="0035379F"/>
    <w:rsid w:val="00353A43"/>
    <w:rsid w:val="00354B27"/>
    <w:rsid w:val="0035502B"/>
    <w:rsid w:val="00355659"/>
    <w:rsid w:val="003556E2"/>
    <w:rsid w:val="00356135"/>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FC1"/>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B07"/>
    <w:rsid w:val="00373F2B"/>
    <w:rsid w:val="003741DE"/>
    <w:rsid w:val="0037464C"/>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108"/>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94D"/>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CC"/>
    <w:rsid w:val="00396B59"/>
    <w:rsid w:val="00396EFC"/>
    <w:rsid w:val="003975A0"/>
    <w:rsid w:val="003976F4"/>
    <w:rsid w:val="00397AD7"/>
    <w:rsid w:val="00397FE0"/>
    <w:rsid w:val="003A082E"/>
    <w:rsid w:val="003A0997"/>
    <w:rsid w:val="003A102C"/>
    <w:rsid w:val="003A1488"/>
    <w:rsid w:val="003A19A8"/>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DB8"/>
    <w:rsid w:val="003B0116"/>
    <w:rsid w:val="003B030B"/>
    <w:rsid w:val="003B039D"/>
    <w:rsid w:val="003B05BC"/>
    <w:rsid w:val="003B0844"/>
    <w:rsid w:val="003B160A"/>
    <w:rsid w:val="003B195D"/>
    <w:rsid w:val="003B1D1E"/>
    <w:rsid w:val="003B29FF"/>
    <w:rsid w:val="003B3623"/>
    <w:rsid w:val="003B3A1D"/>
    <w:rsid w:val="003B4058"/>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B56"/>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11F"/>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EE8"/>
    <w:rsid w:val="00415F7D"/>
    <w:rsid w:val="00416A54"/>
    <w:rsid w:val="004175EA"/>
    <w:rsid w:val="004176FF"/>
    <w:rsid w:val="00417C57"/>
    <w:rsid w:val="00417E4E"/>
    <w:rsid w:val="00417E57"/>
    <w:rsid w:val="004207C7"/>
    <w:rsid w:val="00420ACE"/>
    <w:rsid w:val="00420CDF"/>
    <w:rsid w:val="004210C4"/>
    <w:rsid w:val="00421143"/>
    <w:rsid w:val="00421155"/>
    <w:rsid w:val="00421290"/>
    <w:rsid w:val="0042275C"/>
    <w:rsid w:val="00422D3F"/>
    <w:rsid w:val="00422E77"/>
    <w:rsid w:val="004230D2"/>
    <w:rsid w:val="004244C5"/>
    <w:rsid w:val="00424FA7"/>
    <w:rsid w:val="004255A0"/>
    <w:rsid w:val="00425657"/>
    <w:rsid w:val="00425ACE"/>
    <w:rsid w:val="00425B06"/>
    <w:rsid w:val="00425BB3"/>
    <w:rsid w:val="0042647E"/>
    <w:rsid w:val="00426550"/>
    <w:rsid w:val="00426C61"/>
    <w:rsid w:val="00426F89"/>
    <w:rsid w:val="004271C9"/>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6F9"/>
    <w:rsid w:val="004339DB"/>
    <w:rsid w:val="00433AA6"/>
    <w:rsid w:val="00433C1C"/>
    <w:rsid w:val="0043475F"/>
    <w:rsid w:val="00434778"/>
    <w:rsid w:val="00434C96"/>
    <w:rsid w:val="00435596"/>
    <w:rsid w:val="0043581A"/>
    <w:rsid w:val="0043605E"/>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80C"/>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72E9"/>
    <w:rsid w:val="0047741F"/>
    <w:rsid w:val="004775A9"/>
    <w:rsid w:val="00477DE4"/>
    <w:rsid w:val="00480067"/>
    <w:rsid w:val="004801C4"/>
    <w:rsid w:val="004806AE"/>
    <w:rsid w:val="00480B03"/>
    <w:rsid w:val="00480C41"/>
    <w:rsid w:val="00480F91"/>
    <w:rsid w:val="00481A41"/>
    <w:rsid w:val="00481B57"/>
    <w:rsid w:val="00482982"/>
    <w:rsid w:val="004829F1"/>
    <w:rsid w:val="00483073"/>
    <w:rsid w:val="00483261"/>
    <w:rsid w:val="0048359F"/>
    <w:rsid w:val="00483701"/>
    <w:rsid w:val="00483B04"/>
    <w:rsid w:val="00484143"/>
    <w:rsid w:val="004841EB"/>
    <w:rsid w:val="004841FF"/>
    <w:rsid w:val="004844DA"/>
    <w:rsid w:val="004845F8"/>
    <w:rsid w:val="004846B5"/>
    <w:rsid w:val="00484901"/>
    <w:rsid w:val="004849CF"/>
    <w:rsid w:val="00484D72"/>
    <w:rsid w:val="00485C13"/>
    <w:rsid w:val="00485E85"/>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359"/>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F45"/>
    <w:rsid w:val="004A26A8"/>
    <w:rsid w:val="004A2845"/>
    <w:rsid w:val="004A2A08"/>
    <w:rsid w:val="004A2D6D"/>
    <w:rsid w:val="004A30B7"/>
    <w:rsid w:val="004A30D0"/>
    <w:rsid w:val="004A3340"/>
    <w:rsid w:val="004A37BA"/>
    <w:rsid w:val="004A3970"/>
    <w:rsid w:val="004A3FB5"/>
    <w:rsid w:val="004A4692"/>
    <w:rsid w:val="004A4734"/>
    <w:rsid w:val="004A4BCA"/>
    <w:rsid w:val="004A4E0D"/>
    <w:rsid w:val="004A4F17"/>
    <w:rsid w:val="004A515E"/>
    <w:rsid w:val="004A5330"/>
    <w:rsid w:val="004A59FB"/>
    <w:rsid w:val="004A6503"/>
    <w:rsid w:val="004A6975"/>
    <w:rsid w:val="004A6EA7"/>
    <w:rsid w:val="004A6F6A"/>
    <w:rsid w:val="004A708D"/>
    <w:rsid w:val="004A7241"/>
    <w:rsid w:val="004A7CC4"/>
    <w:rsid w:val="004A7F04"/>
    <w:rsid w:val="004B0499"/>
    <w:rsid w:val="004B07B8"/>
    <w:rsid w:val="004B0E16"/>
    <w:rsid w:val="004B0E59"/>
    <w:rsid w:val="004B108B"/>
    <w:rsid w:val="004B12D0"/>
    <w:rsid w:val="004B1438"/>
    <w:rsid w:val="004B14AD"/>
    <w:rsid w:val="004B1863"/>
    <w:rsid w:val="004B1A8D"/>
    <w:rsid w:val="004B1C76"/>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567"/>
    <w:rsid w:val="004D57F6"/>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9BF"/>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BC4"/>
    <w:rsid w:val="004E6F32"/>
    <w:rsid w:val="004E71C8"/>
    <w:rsid w:val="004F0BB5"/>
    <w:rsid w:val="004F0C91"/>
    <w:rsid w:val="004F0DB4"/>
    <w:rsid w:val="004F0F3F"/>
    <w:rsid w:val="004F1E7B"/>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400"/>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B01"/>
    <w:rsid w:val="005300D4"/>
    <w:rsid w:val="00530588"/>
    <w:rsid w:val="005308BD"/>
    <w:rsid w:val="00531A6A"/>
    <w:rsid w:val="00531D2E"/>
    <w:rsid w:val="00531E31"/>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93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179E"/>
    <w:rsid w:val="00562153"/>
    <w:rsid w:val="00562439"/>
    <w:rsid w:val="00562AA8"/>
    <w:rsid w:val="00562C1D"/>
    <w:rsid w:val="00562D79"/>
    <w:rsid w:val="00562EFA"/>
    <w:rsid w:val="0056398D"/>
    <w:rsid w:val="00563CD8"/>
    <w:rsid w:val="0056418C"/>
    <w:rsid w:val="005643E7"/>
    <w:rsid w:val="00564615"/>
    <w:rsid w:val="0056510A"/>
    <w:rsid w:val="005651F9"/>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1A7B"/>
    <w:rsid w:val="00572105"/>
    <w:rsid w:val="00573181"/>
    <w:rsid w:val="00573AE1"/>
    <w:rsid w:val="00573BBE"/>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6FE9"/>
    <w:rsid w:val="005973F3"/>
    <w:rsid w:val="005977CC"/>
    <w:rsid w:val="005A0540"/>
    <w:rsid w:val="005A0683"/>
    <w:rsid w:val="005A0C1D"/>
    <w:rsid w:val="005A11E9"/>
    <w:rsid w:val="005A138C"/>
    <w:rsid w:val="005A18B3"/>
    <w:rsid w:val="005A1D91"/>
    <w:rsid w:val="005A231A"/>
    <w:rsid w:val="005A2917"/>
    <w:rsid w:val="005A2A2D"/>
    <w:rsid w:val="005A33C0"/>
    <w:rsid w:val="005A38FA"/>
    <w:rsid w:val="005A39E4"/>
    <w:rsid w:val="005A3A60"/>
    <w:rsid w:val="005A3FBE"/>
    <w:rsid w:val="005A3FD5"/>
    <w:rsid w:val="005A4156"/>
    <w:rsid w:val="005A492C"/>
    <w:rsid w:val="005A4EFC"/>
    <w:rsid w:val="005A5236"/>
    <w:rsid w:val="005A53BF"/>
    <w:rsid w:val="005A579C"/>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646"/>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E7B"/>
    <w:rsid w:val="005C207C"/>
    <w:rsid w:val="005C21EC"/>
    <w:rsid w:val="005C28A4"/>
    <w:rsid w:val="005C2D23"/>
    <w:rsid w:val="005C2E46"/>
    <w:rsid w:val="005C2F5F"/>
    <w:rsid w:val="005C3B97"/>
    <w:rsid w:val="005C3DA5"/>
    <w:rsid w:val="005C46C0"/>
    <w:rsid w:val="005C4798"/>
    <w:rsid w:val="005C4A52"/>
    <w:rsid w:val="005C4AAA"/>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C7DE6"/>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4490"/>
    <w:rsid w:val="005D4643"/>
    <w:rsid w:val="005D469D"/>
    <w:rsid w:val="005D49FB"/>
    <w:rsid w:val="005D4BAF"/>
    <w:rsid w:val="005D4D9B"/>
    <w:rsid w:val="005D5941"/>
    <w:rsid w:val="005D5B21"/>
    <w:rsid w:val="005D6902"/>
    <w:rsid w:val="005D6A1F"/>
    <w:rsid w:val="005D6AE3"/>
    <w:rsid w:val="005D6E37"/>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C90"/>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18E"/>
    <w:rsid w:val="0066479F"/>
    <w:rsid w:val="006648C1"/>
    <w:rsid w:val="006648F0"/>
    <w:rsid w:val="00664E0A"/>
    <w:rsid w:val="00664ED9"/>
    <w:rsid w:val="006650FB"/>
    <w:rsid w:val="0066679D"/>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417C"/>
    <w:rsid w:val="00684EA1"/>
    <w:rsid w:val="0068559E"/>
    <w:rsid w:val="0068595D"/>
    <w:rsid w:val="006859F8"/>
    <w:rsid w:val="00687062"/>
    <w:rsid w:val="00687914"/>
    <w:rsid w:val="00687BE3"/>
    <w:rsid w:val="00687DAF"/>
    <w:rsid w:val="00690F97"/>
    <w:rsid w:val="00691094"/>
    <w:rsid w:val="00691247"/>
    <w:rsid w:val="006912A1"/>
    <w:rsid w:val="006919E9"/>
    <w:rsid w:val="00691A25"/>
    <w:rsid w:val="00691A8E"/>
    <w:rsid w:val="00691E39"/>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55B"/>
    <w:rsid w:val="00695573"/>
    <w:rsid w:val="006957B7"/>
    <w:rsid w:val="00695F19"/>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A12"/>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58"/>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56"/>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249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5BEA"/>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E3"/>
    <w:rsid w:val="007906FD"/>
    <w:rsid w:val="00790843"/>
    <w:rsid w:val="00790A9D"/>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537"/>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452"/>
    <w:rsid w:val="007B1550"/>
    <w:rsid w:val="007B1604"/>
    <w:rsid w:val="007B1669"/>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6F5"/>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48"/>
    <w:rsid w:val="007D20AB"/>
    <w:rsid w:val="007D2525"/>
    <w:rsid w:val="007D258E"/>
    <w:rsid w:val="007D260F"/>
    <w:rsid w:val="007D28A2"/>
    <w:rsid w:val="007D2AA0"/>
    <w:rsid w:val="007D2AD8"/>
    <w:rsid w:val="007D2E3E"/>
    <w:rsid w:val="007D2F0D"/>
    <w:rsid w:val="007D3108"/>
    <w:rsid w:val="007D355C"/>
    <w:rsid w:val="007D3B6C"/>
    <w:rsid w:val="007D3E3D"/>
    <w:rsid w:val="007D40AC"/>
    <w:rsid w:val="007D4DEB"/>
    <w:rsid w:val="007D4E96"/>
    <w:rsid w:val="007D4FA7"/>
    <w:rsid w:val="007D548D"/>
    <w:rsid w:val="007D5D3E"/>
    <w:rsid w:val="007D5D49"/>
    <w:rsid w:val="007D5E9E"/>
    <w:rsid w:val="007D67F1"/>
    <w:rsid w:val="007D711D"/>
    <w:rsid w:val="007D7ABB"/>
    <w:rsid w:val="007D7B85"/>
    <w:rsid w:val="007E0052"/>
    <w:rsid w:val="007E0142"/>
    <w:rsid w:val="007E0CBB"/>
    <w:rsid w:val="007E149C"/>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2025"/>
    <w:rsid w:val="007F2237"/>
    <w:rsid w:val="007F24B2"/>
    <w:rsid w:val="007F25B3"/>
    <w:rsid w:val="007F25BF"/>
    <w:rsid w:val="007F2864"/>
    <w:rsid w:val="007F2CDF"/>
    <w:rsid w:val="007F38BD"/>
    <w:rsid w:val="007F4077"/>
    <w:rsid w:val="007F4237"/>
    <w:rsid w:val="007F4AC3"/>
    <w:rsid w:val="007F4B23"/>
    <w:rsid w:val="007F4D77"/>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2240"/>
    <w:rsid w:val="0080280E"/>
    <w:rsid w:val="00802D26"/>
    <w:rsid w:val="00802F3A"/>
    <w:rsid w:val="008033E1"/>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32A7"/>
    <w:rsid w:val="00853598"/>
    <w:rsid w:val="00853B48"/>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D9C"/>
    <w:rsid w:val="0085735C"/>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6587"/>
    <w:rsid w:val="008A6718"/>
    <w:rsid w:val="008A6E6E"/>
    <w:rsid w:val="008A72DC"/>
    <w:rsid w:val="008A741A"/>
    <w:rsid w:val="008A757B"/>
    <w:rsid w:val="008A75FB"/>
    <w:rsid w:val="008A7A7B"/>
    <w:rsid w:val="008A7A95"/>
    <w:rsid w:val="008B042F"/>
    <w:rsid w:val="008B0588"/>
    <w:rsid w:val="008B0959"/>
    <w:rsid w:val="008B0A66"/>
    <w:rsid w:val="008B0D2E"/>
    <w:rsid w:val="008B10D8"/>
    <w:rsid w:val="008B1D61"/>
    <w:rsid w:val="008B2555"/>
    <w:rsid w:val="008B2CCE"/>
    <w:rsid w:val="008B2DF5"/>
    <w:rsid w:val="008B2E2B"/>
    <w:rsid w:val="008B2EDC"/>
    <w:rsid w:val="008B2FCE"/>
    <w:rsid w:val="008B361B"/>
    <w:rsid w:val="008B3CCA"/>
    <w:rsid w:val="008B45DB"/>
    <w:rsid w:val="008B45E7"/>
    <w:rsid w:val="008B471E"/>
    <w:rsid w:val="008B4F19"/>
    <w:rsid w:val="008B5290"/>
    <w:rsid w:val="008B5430"/>
    <w:rsid w:val="008B5A1A"/>
    <w:rsid w:val="008B65E8"/>
    <w:rsid w:val="008B668D"/>
    <w:rsid w:val="008B6C43"/>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38C"/>
    <w:rsid w:val="008C35F4"/>
    <w:rsid w:val="008C3763"/>
    <w:rsid w:val="008C3D29"/>
    <w:rsid w:val="008C440D"/>
    <w:rsid w:val="008C48AB"/>
    <w:rsid w:val="008C4DE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184"/>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594"/>
    <w:rsid w:val="00914972"/>
    <w:rsid w:val="00914AC6"/>
    <w:rsid w:val="00914AD6"/>
    <w:rsid w:val="00914C18"/>
    <w:rsid w:val="009158B3"/>
    <w:rsid w:val="00915B81"/>
    <w:rsid w:val="00915E26"/>
    <w:rsid w:val="00915EB3"/>
    <w:rsid w:val="00916542"/>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79C"/>
    <w:rsid w:val="0093588E"/>
    <w:rsid w:val="00935F46"/>
    <w:rsid w:val="0093616A"/>
    <w:rsid w:val="0093617E"/>
    <w:rsid w:val="00936DE4"/>
    <w:rsid w:val="00937C54"/>
    <w:rsid w:val="00940529"/>
    <w:rsid w:val="0094066B"/>
    <w:rsid w:val="00940F69"/>
    <w:rsid w:val="009411F6"/>
    <w:rsid w:val="009412A4"/>
    <w:rsid w:val="00941F9B"/>
    <w:rsid w:val="0094253A"/>
    <w:rsid w:val="009426A7"/>
    <w:rsid w:val="0094287B"/>
    <w:rsid w:val="00942E95"/>
    <w:rsid w:val="00943076"/>
    <w:rsid w:val="0094327B"/>
    <w:rsid w:val="00943D67"/>
    <w:rsid w:val="0094427A"/>
    <w:rsid w:val="00944416"/>
    <w:rsid w:val="009444CE"/>
    <w:rsid w:val="00944CE8"/>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349"/>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67D"/>
    <w:rsid w:val="009C3C8A"/>
    <w:rsid w:val="009C49CC"/>
    <w:rsid w:val="009C5091"/>
    <w:rsid w:val="009C51D5"/>
    <w:rsid w:val="009C5336"/>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6825"/>
    <w:rsid w:val="009F68F3"/>
    <w:rsid w:val="009F6D67"/>
    <w:rsid w:val="009F7900"/>
    <w:rsid w:val="009F7D66"/>
    <w:rsid w:val="00A009F8"/>
    <w:rsid w:val="00A00DB6"/>
    <w:rsid w:val="00A00F75"/>
    <w:rsid w:val="00A0118D"/>
    <w:rsid w:val="00A01876"/>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3E0"/>
    <w:rsid w:val="00A304F4"/>
    <w:rsid w:val="00A30794"/>
    <w:rsid w:val="00A30AD2"/>
    <w:rsid w:val="00A30E0D"/>
    <w:rsid w:val="00A314B8"/>
    <w:rsid w:val="00A31894"/>
    <w:rsid w:val="00A327CA"/>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4E3"/>
    <w:rsid w:val="00A56F3F"/>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47D5"/>
    <w:rsid w:val="00A649EE"/>
    <w:rsid w:val="00A64C95"/>
    <w:rsid w:val="00A64D2A"/>
    <w:rsid w:val="00A652C1"/>
    <w:rsid w:val="00A655DB"/>
    <w:rsid w:val="00A65836"/>
    <w:rsid w:val="00A6598F"/>
    <w:rsid w:val="00A65AB6"/>
    <w:rsid w:val="00A65BBB"/>
    <w:rsid w:val="00A66A64"/>
    <w:rsid w:val="00A6708F"/>
    <w:rsid w:val="00A6774E"/>
    <w:rsid w:val="00A67B6F"/>
    <w:rsid w:val="00A67EC3"/>
    <w:rsid w:val="00A70202"/>
    <w:rsid w:val="00A70615"/>
    <w:rsid w:val="00A710D4"/>
    <w:rsid w:val="00A716E5"/>
    <w:rsid w:val="00A71A18"/>
    <w:rsid w:val="00A71BBD"/>
    <w:rsid w:val="00A71E91"/>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0D1"/>
    <w:rsid w:val="00A768E6"/>
    <w:rsid w:val="00A76A6A"/>
    <w:rsid w:val="00A770A7"/>
    <w:rsid w:val="00A773A9"/>
    <w:rsid w:val="00A77DCA"/>
    <w:rsid w:val="00A77E5F"/>
    <w:rsid w:val="00A813F7"/>
    <w:rsid w:val="00A81907"/>
    <w:rsid w:val="00A82197"/>
    <w:rsid w:val="00A82885"/>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352"/>
    <w:rsid w:val="00A904A1"/>
    <w:rsid w:val="00A90ACC"/>
    <w:rsid w:val="00A91A2E"/>
    <w:rsid w:val="00A91AA1"/>
    <w:rsid w:val="00A91DA2"/>
    <w:rsid w:val="00A92111"/>
    <w:rsid w:val="00A92149"/>
    <w:rsid w:val="00A921DC"/>
    <w:rsid w:val="00A92221"/>
    <w:rsid w:val="00A922B4"/>
    <w:rsid w:val="00A92C10"/>
    <w:rsid w:val="00A92C24"/>
    <w:rsid w:val="00A9306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6B9"/>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992"/>
    <w:rsid w:val="00AA4A58"/>
    <w:rsid w:val="00AA539C"/>
    <w:rsid w:val="00AA564C"/>
    <w:rsid w:val="00AA5F58"/>
    <w:rsid w:val="00AA5FC7"/>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259"/>
    <w:rsid w:val="00AF45D0"/>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44"/>
    <w:rsid w:val="00B03E40"/>
    <w:rsid w:val="00B03FF5"/>
    <w:rsid w:val="00B0625D"/>
    <w:rsid w:val="00B06837"/>
    <w:rsid w:val="00B069D5"/>
    <w:rsid w:val="00B06BDC"/>
    <w:rsid w:val="00B06F36"/>
    <w:rsid w:val="00B06F39"/>
    <w:rsid w:val="00B0703B"/>
    <w:rsid w:val="00B07611"/>
    <w:rsid w:val="00B07D89"/>
    <w:rsid w:val="00B07E53"/>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347"/>
    <w:rsid w:val="00B43761"/>
    <w:rsid w:val="00B439A9"/>
    <w:rsid w:val="00B43AEA"/>
    <w:rsid w:val="00B43E31"/>
    <w:rsid w:val="00B43E60"/>
    <w:rsid w:val="00B43FE0"/>
    <w:rsid w:val="00B443CB"/>
    <w:rsid w:val="00B446BE"/>
    <w:rsid w:val="00B44A60"/>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01"/>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124"/>
    <w:rsid w:val="00B604F5"/>
    <w:rsid w:val="00B60605"/>
    <w:rsid w:val="00B6106B"/>
    <w:rsid w:val="00B6150E"/>
    <w:rsid w:val="00B61FA9"/>
    <w:rsid w:val="00B62092"/>
    <w:rsid w:val="00B620EC"/>
    <w:rsid w:val="00B623B5"/>
    <w:rsid w:val="00B627E1"/>
    <w:rsid w:val="00B62962"/>
    <w:rsid w:val="00B63295"/>
    <w:rsid w:val="00B632FE"/>
    <w:rsid w:val="00B63337"/>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283"/>
    <w:rsid w:val="00BA04EB"/>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3BF"/>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1D4"/>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25E"/>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17C"/>
    <w:rsid w:val="00C0426F"/>
    <w:rsid w:val="00C0438F"/>
    <w:rsid w:val="00C04549"/>
    <w:rsid w:val="00C04AA2"/>
    <w:rsid w:val="00C04ABD"/>
    <w:rsid w:val="00C05674"/>
    <w:rsid w:val="00C05C6C"/>
    <w:rsid w:val="00C061F0"/>
    <w:rsid w:val="00C061F3"/>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EEC"/>
    <w:rsid w:val="00C15F4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16A"/>
    <w:rsid w:val="00C93260"/>
    <w:rsid w:val="00C9358A"/>
    <w:rsid w:val="00C93DAF"/>
    <w:rsid w:val="00C93F19"/>
    <w:rsid w:val="00C940E7"/>
    <w:rsid w:val="00C9413A"/>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7A7"/>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3818"/>
    <w:rsid w:val="00CB3D79"/>
    <w:rsid w:val="00CB434F"/>
    <w:rsid w:val="00CB4510"/>
    <w:rsid w:val="00CB490D"/>
    <w:rsid w:val="00CB4AB8"/>
    <w:rsid w:val="00CB4EC8"/>
    <w:rsid w:val="00CB4F67"/>
    <w:rsid w:val="00CB51C6"/>
    <w:rsid w:val="00CB52E4"/>
    <w:rsid w:val="00CB540E"/>
    <w:rsid w:val="00CB56D7"/>
    <w:rsid w:val="00CB5BA6"/>
    <w:rsid w:val="00CB5ED9"/>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9DE"/>
    <w:rsid w:val="00D07CF4"/>
    <w:rsid w:val="00D1029C"/>
    <w:rsid w:val="00D10659"/>
    <w:rsid w:val="00D10CC6"/>
    <w:rsid w:val="00D118A1"/>
    <w:rsid w:val="00D11FC2"/>
    <w:rsid w:val="00D122F0"/>
    <w:rsid w:val="00D12390"/>
    <w:rsid w:val="00D12843"/>
    <w:rsid w:val="00D12BB1"/>
    <w:rsid w:val="00D12CD6"/>
    <w:rsid w:val="00D12EB0"/>
    <w:rsid w:val="00D12F3B"/>
    <w:rsid w:val="00D1321A"/>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29E0"/>
    <w:rsid w:val="00D22AB4"/>
    <w:rsid w:val="00D22BB4"/>
    <w:rsid w:val="00D23029"/>
    <w:rsid w:val="00D2369F"/>
    <w:rsid w:val="00D23805"/>
    <w:rsid w:val="00D2380D"/>
    <w:rsid w:val="00D23B31"/>
    <w:rsid w:val="00D23C69"/>
    <w:rsid w:val="00D24BC2"/>
    <w:rsid w:val="00D24F2F"/>
    <w:rsid w:val="00D24F8D"/>
    <w:rsid w:val="00D251F0"/>
    <w:rsid w:val="00D25316"/>
    <w:rsid w:val="00D25790"/>
    <w:rsid w:val="00D25A92"/>
    <w:rsid w:val="00D25BD4"/>
    <w:rsid w:val="00D25F8A"/>
    <w:rsid w:val="00D25FB5"/>
    <w:rsid w:val="00D260F8"/>
    <w:rsid w:val="00D2644E"/>
    <w:rsid w:val="00D26612"/>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4BB"/>
    <w:rsid w:val="00D34F79"/>
    <w:rsid w:val="00D352E8"/>
    <w:rsid w:val="00D3579A"/>
    <w:rsid w:val="00D35817"/>
    <w:rsid w:val="00D3608A"/>
    <w:rsid w:val="00D36556"/>
    <w:rsid w:val="00D365A1"/>
    <w:rsid w:val="00D36AFB"/>
    <w:rsid w:val="00D375CE"/>
    <w:rsid w:val="00D376E4"/>
    <w:rsid w:val="00D379F2"/>
    <w:rsid w:val="00D4032D"/>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603"/>
    <w:rsid w:val="00D4773E"/>
    <w:rsid w:val="00D47864"/>
    <w:rsid w:val="00D47BB1"/>
    <w:rsid w:val="00D47C16"/>
    <w:rsid w:val="00D501F2"/>
    <w:rsid w:val="00D503D9"/>
    <w:rsid w:val="00D507AA"/>
    <w:rsid w:val="00D50862"/>
    <w:rsid w:val="00D50C12"/>
    <w:rsid w:val="00D51467"/>
    <w:rsid w:val="00D514FF"/>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160"/>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26AB"/>
    <w:rsid w:val="00D8309B"/>
    <w:rsid w:val="00D83612"/>
    <w:rsid w:val="00D836CF"/>
    <w:rsid w:val="00D8387F"/>
    <w:rsid w:val="00D83F88"/>
    <w:rsid w:val="00D844A3"/>
    <w:rsid w:val="00D84963"/>
    <w:rsid w:val="00D85450"/>
    <w:rsid w:val="00D85461"/>
    <w:rsid w:val="00D85A53"/>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CE"/>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363"/>
    <w:rsid w:val="00DE5C38"/>
    <w:rsid w:val="00DE5C62"/>
    <w:rsid w:val="00DE6119"/>
    <w:rsid w:val="00DE640B"/>
    <w:rsid w:val="00DE6AD8"/>
    <w:rsid w:val="00DE6F7A"/>
    <w:rsid w:val="00DE72B4"/>
    <w:rsid w:val="00DE7354"/>
    <w:rsid w:val="00DE78DF"/>
    <w:rsid w:val="00DE7C30"/>
    <w:rsid w:val="00DF0F45"/>
    <w:rsid w:val="00DF0F70"/>
    <w:rsid w:val="00DF12AE"/>
    <w:rsid w:val="00DF1403"/>
    <w:rsid w:val="00DF145E"/>
    <w:rsid w:val="00DF146E"/>
    <w:rsid w:val="00DF15B6"/>
    <w:rsid w:val="00DF1790"/>
    <w:rsid w:val="00DF18B0"/>
    <w:rsid w:val="00DF19EE"/>
    <w:rsid w:val="00DF1B2D"/>
    <w:rsid w:val="00DF2729"/>
    <w:rsid w:val="00DF2E98"/>
    <w:rsid w:val="00DF30D2"/>
    <w:rsid w:val="00DF3362"/>
    <w:rsid w:val="00DF3476"/>
    <w:rsid w:val="00DF39E2"/>
    <w:rsid w:val="00DF39EC"/>
    <w:rsid w:val="00DF3AA2"/>
    <w:rsid w:val="00DF3CCC"/>
    <w:rsid w:val="00DF3F70"/>
    <w:rsid w:val="00DF46AA"/>
    <w:rsid w:val="00DF4B44"/>
    <w:rsid w:val="00DF4C40"/>
    <w:rsid w:val="00DF502A"/>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EB5"/>
    <w:rsid w:val="00E031F6"/>
    <w:rsid w:val="00E03257"/>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F3E"/>
    <w:rsid w:val="00E17933"/>
    <w:rsid w:val="00E2048E"/>
    <w:rsid w:val="00E20687"/>
    <w:rsid w:val="00E21BB4"/>
    <w:rsid w:val="00E21CFA"/>
    <w:rsid w:val="00E227C0"/>
    <w:rsid w:val="00E228F6"/>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371"/>
    <w:rsid w:val="00E373AC"/>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70B"/>
    <w:rsid w:val="00E53DC3"/>
    <w:rsid w:val="00E5473D"/>
    <w:rsid w:val="00E549F2"/>
    <w:rsid w:val="00E54BD4"/>
    <w:rsid w:val="00E557DB"/>
    <w:rsid w:val="00E55CC1"/>
    <w:rsid w:val="00E56439"/>
    <w:rsid w:val="00E57380"/>
    <w:rsid w:val="00E57617"/>
    <w:rsid w:val="00E5783F"/>
    <w:rsid w:val="00E57F66"/>
    <w:rsid w:val="00E600F8"/>
    <w:rsid w:val="00E6040F"/>
    <w:rsid w:val="00E6043D"/>
    <w:rsid w:val="00E62792"/>
    <w:rsid w:val="00E627BC"/>
    <w:rsid w:val="00E62B10"/>
    <w:rsid w:val="00E63348"/>
    <w:rsid w:val="00E6390D"/>
    <w:rsid w:val="00E63A6F"/>
    <w:rsid w:val="00E6456E"/>
    <w:rsid w:val="00E64C61"/>
    <w:rsid w:val="00E64C85"/>
    <w:rsid w:val="00E65D68"/>
    <w:rsid w:val="00E66281"/>
    <w:rsid w:val="00E66445"/>
    <w:rsid w:val="00E668D8"/>
    <w:rsid w:val="00E66B5C"/>
    <w:rsid w:val="00E66D0B"/>
    <w:rsid w:val="00E67204"/>
    <w:rsid w:val="00E67833"/>
    <w:rsid w:val="00E67BA3"/>
    <w:rsid w:val="00E70787"/>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B13"/>
    <w:rsid w:val="00E94C88"/>
    <w:rsid w:val="00E950B8"/>
    <w:rsid w:val="00E951A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BFD"/>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6A9"/>
    <w:rsid w:val="00EE76B9"/>
    <w:rsid w:val="00EE7706"/>
    <w:rsid w:val="00EE7B6F"/>
    <w:rsid w:val="00EE7F6B"/>
    <w:rsid w:val="00EE7FA7"/>
    <w:rsid w:val="00EF0E47"/>
    <w:rsid w:val="00EF0F3D"/>
    <w:rsid w:val="00EF1306"/>
    <w:rsid w:val="00EF13A6"/>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5A5"/>
    <w:rsid w:val="00F04714"/>
    <w:rsid w:val="00F0488F"/>
    <w:rsid w:val="00F048BA"/>
    <w:rsid w:val="00F050A4"/>
    <w:rsid w:val="00F05253"/>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F7A"/>
    <w:rsid w:val="00F17FA5"/>
    <w:rsid w:val="00F20019"/>
    <w:rsid w:val="00F205F3"/>
    <w:rsid w:val="00F2068D"/>
    <w:rsid w:val="00F2086F"/>
    <w:rsid w:val="00F208B5"/>
    <w:rsid w:val="00F208E9"/>
    <w:rsid w:val="00F20985"/>
    <w:rsid w:val="00F20B20"/>
    <w:rsid w:val="00F21223"/>
    <w:rsid w:val="00F212BE"/>
    <w:rsid w:val="00F213F4"/>
    <w:rsid w:val="00F2193F"/>
    <w:rsid w:val="00F21B39"/>
    <w:rsid w:val="00F22399"/>
    <w:rsid w:val="00F2252D"/>
    <w:rsid w:val="00F2298E"/>
    <w:rsid w:val="00F22C7F"/>
    <w:rsid w:val="00F22E02"/>
    <w:rsid w:val="00F22EA7"/>
    <w:rsid w:val="00F22FD3"/>
    <w:rsid w:val="00F2353D"/>
    <w:rsid w:val="00F2361B"/>
    <w:rsid w:val="00F23DD7"/>
    <w:rsid w:val="00F23DFB"/>
    <w:rsid w:val="00F23E3E"/>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306AB"/>
    <w:rsid w:val="00F30AA7"/>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8EC"/>
    <w:rsid w:val="00F46AAD"/>
    <w:rsid w:val="00F46B06"/>
    <w:rsid w:val="00F473B1"/>
    <w:rsid w:val="00F47413"/>
    <w:rsid w:val="00F47B6D"/>
    <w:rsid w:val="00F51569"/>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105"/>
    <w:rsid w:val="00F73C2E"/>
    <w:rsid w:val="00F742D7"/>
    <w:rsid w:val="00F742E4"/>
    <w:rsid w:val="00F74368"/>
    <w:rsid w:val="00F7523B"/>
    <w:rsid w:val="00F7670E"/>
    <w:rsid w:val="00F76F00"/>
    <w:rsid w:val="00F7766A"/>
    <w:rsid w:val="00F776C4"/>
    <w:rsid w:val="00F77C32"/>
    <w:rsid w:val="00F8039C"/>
    <w:rsid w:val="00F80815"/>
    <w:rsid w:val="00F80A61"/>
    <w:rsid w:val="00F81850"/>
    <w:rsid w:val="00F81934"/>
    <w:rsid w:val="00F81A31"/>
    <w:rsid w:val="00F81A40"/>
    <w:rsid w:val="00F81B3A"/>
    <w:rsid w:val="00F81B4A"/>
    <w:rsid w:val="00F81B85"/>
    <w:rsid w:val="00F81CCE"/>
    <w:rsid w:val="00F82299"/>
    <w:rsid w:val="00F828E0"/>
    <w:rsid w:val="00F8297B"/>
    <w:rsid w:val="00F82AFD"/>
    <w:rsid w:val="00F82E26"/>
    <w:rsid w:val="00F83425"/>
    <w:rsid w:val="00F83492"/>
    <w:rsid w:val="00F83E42"/>
    <w:rsid w:val="00F84091"/>
    <w:rsid w:val="00F8449B"/>
    <w:rsid w:val="00F844CC"/>
    <w:rsid w:val="00F84592"/>
    <w:rsid w:val="00F84626"/>
    <w:rsid w:val="00F847A4"/>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DA8"/>
    <w:rsid w:val="00F965ED"/>
    <w:rsid w:val="00F965F5"/>
    <w:rsid w:val="00F973FB"/>
    <w:rsid w:val="00F97866"/>
    <w:rsid w:val="00F979CE"/>
    <w:rsid w:val="00F97D19"/>
    <w:rsid w:val="00F97F3D"/>
    <w:rsid w:val="00FA018D"/>
    <w:rsid w:val="00FA09EB"/>
    <w:rsid w:val="00FA0A24"/>
    <w:rsid w:val="00FA0F82"/>
    <w:rsid w:val="00FA151D"/>
    <w:rsid w:val="00FA198B"/>
    <w:rsid w:val="00FA1A03"/>
    <w:rsid w:val="00FA1AD8"/>
    <w:rsid w:val="00FA1AEE"/>
    <w:rsid w:val="00FA1C03"/>
    <w:rsid w:val="00FA205A"/>
    <w:rsid w:val="00FA2559"/>
    <w:rsid w:val="00FA25FD"/>
    <w:rsid w:val="00FA28BF"/>
    <w:rsid w:val="00FA2B26"/>
    <w:rsid w:val="00FA2D25"/>
    <w:rsid w:val="00FA2EAB"/>
    <w:rsid w:val="00FA2FE9"/>
    <w:rsid w:val="00FA300E"/>
    <w:rsid w:val="00FA3098"/>
    <w:rsid w:val="00FA336F"/>
    <w:rsid w:val="00FA40FD"/>
    <w:rsid w:val="00FA41EC"/>
    <w:rsid w:val="00FA4245"/>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737D"/>
    <w:rsid w:val="00FC7905"/>
    <w:rsid w:val="00FC7A8A"/>
    <w:rsid w:val="00FC7EBE"/>
    <w:rsid w:val="00FD0137"/>
    <w:rsid w:val="00FD0439"/>
    <w:rsid w:val="00FD055F"/>
    <w:rsid w:val="00FD0A2E"/>
    <w:rsid w:val="00FD15FB"/>
    <w:rsid w:val="00FD1801"/>
    <w:rsid w:val="00FD18D2"/>
    <w:rsid w:val="00FD2039"/>
    <w:rsid w:val="00FD22F6"/>
    <w:rsid w:val="00FD294C"/>
    <w:rsid w:val="00FD3243"/>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8FC"/>
    <w:rsid w:val="00FD7A8D"/>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03"/>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1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3F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213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3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uiPriority w:val="99"/>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character" w:customStyle="1" w:styleId="B10">
    <w:name w:val="B1 (文字)"/>
    <w:link w:val="B1"/>
    <w:uiPriority w:val="99"/>
    <w:qFormat/>
    <w:locked/>
    <w:rsid w:val="00A327CA"/>
    <w:rPr>
      <w:rFonts w:asciiTheme="minorHAnsi" w:eastAsiaTheme="minorEastAsia" w:hAnsiTheme="minorHAnsi" w:cstheme="minorBidi"/>
      <w:sz w:val="22"/>
      <w:szCs w:val="22"/>
    </w:rPr>
  </w:style>
  <w:style w:type="character" w:customStyle="1" w:styleId="B2Char">
    <w:name w:val="B2 Char"/>
    <w:link w:val="B2"/>
    <w:rsid w:val="00A327CA"/>
    <w:rPr>
      <w:rFonts w:asciiTheme="minorHAnsi" w:eastAsiaTheme="minorEastAsia" w:hAnsiTheme="minorHAnsi" w:cstheme="minorBidi"/>
      <w:sz w:val="22"/>
      <w:szCs w:val="22"/>
    </w:rPr>
  </w:style>
  <w:style w:type="character" w:customStyle="1" w:styleId="B1Zchn">
    <w:name w:val="B1 Zchn"/>
    <w:rsid w:val="00A327CA"/>
    <w:rPr>
      <w:lang w:eastAsia="en-US"/>
    </w:rPr>
  </w:style>
  <w:style w:type="paragraph" w:customStyle="1" w:styleId="RAN1bullet1">
    <w:name w:val="RAN1 bullet1"/>
    <w:basedOn w:val="Normal"/>
    <w:link w:val="RAN1bullet1Char"/>
    <w:qFormat/>
    <w:rsid w:val="00D57160"/>
    <w:pPr>
      <w:numPr>
        <w:numId w:val="17"/>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D57160"/>
    <w:rPr>
      <w:rFonts w:ascii="Times" w:eastAsia="Batang" w:hAnsi="Times"/>
      <w:szCs w:val="24"/>
      <w:lang w:val="en-GB" w:eastAsia="x-none"/>
    </w:rPr>
  </w:style>
  <w:style w:type="character" w:customStyle="1" w:styleId="CommentTextChar">
    <w:name w:val="Comment Text Char"/>
    <w:link w:val="CommentText"/>
    <w:uiPriority w:val="99"/>
    <w:rsid w:val="00F468EC"/>
    <w:rPr>
      <w:rFonts w:asciiTheme="minorHAnsi" w:eastAsia="MS Mincho" w:hAnsiTheme="minorHAnsi" w:cstheme="minorBidi"/>
      <w:sz w:val="22"/>
      <w:szCs w:val="22"/>
    </w:rPr>
  </w:style>
  <w:style w:type="character" w:customStyle="1" w:styleId="THChar">
    <w:name w:val="TH Char"/>
    <w:link w:val="TH"/>
    <w:rsid w:val="00F468EC"/>
    <w:rPr>
      <w:rFonts w:ascii="Arial" w:eastAsiaTheme="minorEastAsia" w:hAnsi="Arial" w:cstheme="minorBidi"/>
      <w:b/>
      <w:sz w:val="22"/>
      <w:szCs w:val="22"/>
    </w:rPr>
  </w:style>
  <w:style w:type="character" w:customStyle="1" w:styleId="TACChar">
    <w:name w:val="TAC Char"/>
    <w:link w:val="TAC"/>
    <w:locked/>
    <w:rsid w:val="00F468EC"/>
    <w:rPr>
      <w:rFonts w:ascii="Arial" w:eastAsiaTheme="minorEastAsia" w:hAnsi="Arial" w:cstheme="minorBidi"/>
      <w:sz w:val="18"/>
      <w:szCs w:val="22"/>
    </w:rPr>
  </w:style>
  <w:style w:type="character" w:customStyle="1" w:styleId="TAHCar">
    <w:name w:val="TAH Car"/>
    <w:link w:val="TAH"/>
    <w:rsid w:val="00F468EC"/>
    <w:rPr>
      <w:rFonts w:ascii="Arial" w:eastAsiaTheme="minorEastAsia" w:hAnsi="Arial"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7.bin"/><Relationship Id="rId39" Type="http://schemas.openxmlformats.org/officeDocument/2006/relationships/oleObject" Target="embeddings/oleObject30.bin"/><Relationship Id="rId21" Type="http://schemas.openxmlformats.org/officeDocument/2006/relationships/oleObject" Target="embeddings/oleObject12.bin"/><Relationship Id="rId34" Type="http://schemas.openxmlformats.org/officeDocument/2006/relationships/oleObject" Target="embeddings/oleObject25.bin"/><Relationship Id="rId42" Type="http://schemas.openxmlformats.org/officeDocument/2006/relationships/oleObject" Target="embeddings/oleObject33.bin"/><Relationship Id="rId47" Type="http://schemas.openxmlformats.org/officeDocument/2006/relationships/oleObject" Target="embeddings/oleObject38.bin"/><Relationship Id="rId50" Type="http://schemas.openxmlformats.org/officeDocument/2006/relationships/oleObject" Target="embeddings/oleObject41.bin"/><Relationship Id="rId55" Type="http://schemas.openxmlformats.org/officeDocument/2006/relationships/oleObject" Target="embeddings/oleObject4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oleObject" Target="embeddings/oleObject24.bin"/><Relationship Id="rId38" Type="http://schemas.openxmlformats.org/officeDocument/2006/relationships/oleObject" Target="embeddings/oleObject29.bin"/><Relationship Id="rId46" Type="http://schemas.openxmlformats.org/officeDocument/2006/relationships/oleObject" Target="embeddings/oleObject37.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oleObject" Target="embeddings/oleObject20.bin"/><Relationship Id="rId41" Type="http://schemas.openxmlformats.org/officeDocument/2006/relationships/oleObject" Target="embeddings/oleObject32.bin"/><Relationship Id="rId54"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oleObject" Target="embeddings/oleObject23.bin"/><Relationship Id="rId37" Type="http://schemas.openxmlformats.org/officeDocument/2006/relationships/oleObject" Target="embeddings/oleObject28.bin"/><Relationship Id="rId40" Type="http://schemas.openxmlformats.org/officeDocument/2006/relationships/oleObject" Target="embeddings/oleObject31.bin"/><Relationship Id="rId45" Type="http://schemas.openxmlformats.org/officeDocument/2006/relationships/oleObject" Target="embeddings/oleObject36.bin"/><Relationship Id="rId53" Type="http://schemas.openxmlformats.org/officeDocument/2006/relationships/oleObject" Target="embeddings/oleObject44.bin"/><Relationship Id="rId58" Type="http://schemas.openxmlformats.org/officeDocument/2006/relationships/oleObject" Target="embeddings/oleObject49.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9.bin"/><Relationship Id="rId36" Type="http://schemas.openxmlformats.org/officeDocument/2006/relationships/oleObject" Target="embeddings/oleObject27.bin"/><Relationship Id="rId49" Type="http://schemas.openxmlformats.org/officeDocument/2006/relationships/oleObject" Target="embeddings/oleObject40.bin"/><Relationship Id="rId57"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oleObject" Target="embeddings/oleObject22.bin"/><Relationship Id="rId44" Type="http://schemas.openxmlformats.org/officeDocument/2006/relationships/oleObject" Target="embeddings/oleObject35.bin"/><Relationship Id="rId52" Type="http://schemas.openxmlformats.org/officeDocument/2006/relationships/oleObject" Target="embeddings/oleObject43.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oleObject" Target="embeddings/oleObject18.bin"/><Relationship Id="rId30" Type="http://schemas.openxmlformats.org/officeDocument/2006/relationships/oleObject" Target="embeddings/oleObject21.bin"/><Relationship Id="rId35" Type="http://schemas.openxmlformats.org/officeDocument/2006/relationships/oleObject" Target="embeddings/oleObject26.bin"/><Relationship Id="rId43" Type="http://schemas.openxmlformats.org/officeDocument/2006/relationships/oleObject" Target="embeddings/oleObject34.bin"/><Relationship Id="rId48" Type="http://schemas.openxmlformats.org/officeDocument/2006/relationships/oleObject" Target="embeddings/oleObject39.bin"/><Relationship Id="rId56" Type="http://schemas.openxmlformats.org/officeDocument/2006/relationships/oleObject" Target="embeddings/oleObject47.bin"/><Relationship Id="rId8" Type="http://schemas.openxmlformats.org/officeDocument/2006/relationships/image" Target="media/image2.wmf"/><Relationship Id="rId51" Type="http://schemas.openxmlformats.org/officeDocument/2006/relationships/oleObject" Target="embeddings/oleObject42.bin"/><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AB0CC-1940-409A-A7C6-1090C80D5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2018-02-14T19:18:00Z</dcterms:created>
  <dcterms:modified xsi:type="dcterms:W3CDTF">2018-02-14T19:18:00Z</dcterms:modified>
</cp:coreProperties>
</file>